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F8EA" w14:textId="55365A50" w:rsidR="00C83C04" w:rsidRDefault="00C83C04"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BF7349">
        <w:rPr>
          <w:b/>
          <w:noProof/>
          <w:sz w:val="24"/>
        </w:rPr>
        <w:t>3336</w:t>
      </w:r>
    </w:p>
    <w:p w14:paraId="46CE17FA" w14:textId="77777777" w:rsidR="00C83C04" w:rsidRDefault="00C83C04" w:rsidP="00C83C0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32A1F" w:rsidR="001E41F3" w:rsidRDefault="00305409" w:rsidP="00E34898">
            <w:pPr>
              <w:pStyle w:val="CRCoverPage"/>
              <w:spacing w:after="0"/>
              <w:jc w:val="right"/>
              <w:rPr>
                <w:i/>
                <w:noProof/>
              </w:rPr>
            </w:pPr>
            <w:r>
              <w:rPr>
                <w:i/>
                <w:noProof/>
                <w:sz w:val="14"/>
              </w:rPr>
              <w:t>CR-Form-v</w:t>
            </w:r>
            <w:r w:rsidR="008863B9">
              <w:rPr>
                <w:i/>
                <w:noProof/>
                <w:sz w:val="14"/>
              </w:rPr>
              <w:t>12.</w:t>
            </w:r>
            <w:r w:rsidR="00C83C0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1850"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C4A5D">
              <w:rPr>
                <w:b/>
                <w:noProof/>
                <w:sz w:val="28"/>
                <w:lang w:eastAsia="zh-CN"/>
              </w:rPr>
              <w:t>8</w:t>
            </w:r>
            <w:r w:rsidR="00DF5A60">
              <w:rPr>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50D0C" w:rsidR="001E41F3" w:rsidRPr="00957692" w:rsidRDefault="00BF7349" w:rsidP="00547111">
            <w:pPr>
              <w:pStyle w:val="CRCoverPage"/>
              <w:spacing w:after="0"/>
              <w:rPr>
                <w:b/>
                <w:noProof/>
                <w:sz w:val="28"/>
                <w:lang w:eastAsia="zh-CN"/>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FDFCF" w:rsidR="001E41F3" w:rsidRPr="00410371" w:rsidRDefault="00C83C0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EFE72"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DF5A60">
              <w:rPr>
                <w:b/>
                <w:noProof/>
                <w:sz w:val="28"/>
                <w:lang w:eastAsia="zh-CN"/>
              </w:rPr>
              <w:t>7</w:t>
            </w:r>
            <w:r w:rsidRPr="003A63C5">
              <w:rPr>
                <w:b/>
                <w:noProof/>
                <w:sz w:val="28"/>
                <w:lang w:eastAsia="zh-CN"/>
              </w:rPr>
              <w:t>.</w:t>
            </w:r>
            <w:r w:rsidR="00DF5A60">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8659B" w:rsidR="00F25D98" w:rsidRDefault="00C328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475E" w:rsidR="001E41F3" w:rsidRDefault="00C126CB">
            <w:pPr>
              <w:pStyle w:val="CRCoverPage"/>
              <w:spacing w:after="0"/>
              <w:ind w:left="100"/>
              <w:rPr>
                <w:noProof/>
              </w:rPr>
            </w:pPr>
            <w:r>
              <w:rPr>
                <w:noProof/>
                <w:lang w:eastAsia="zh-CN"/>
              </w:rPr>
              <w:t>Add RSLPP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F4F3A" w:rsidR="001E41F3" w:rsidRDefault="00C126CB">
            <w:pPr>
              <w:pStyle w:val="CRCoverPage"/>
              <w:spacing w:after="0"/>
              <w:ind w:left="100"/>
              <w:rPr>
                <w:noProof/>
              </w:rPr>
            </w:pPr>
            <w:proofErr w:type="spellStart"/>
            <w:r>
              <w:t>Ranging_SL</w:t>
            </w:r>
            <w:proofErr w:type="spellEnd"/>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6267A" w:rsidR="001E41F3" w:rsidRDefault="00BA0A78">
            <w:pPr>
              <w:pStyle w:val="CRCoverPage"/>
              <w:spacing w:after="0"/>
              <w:ind w:left="100"/>
              <w:rPr>
                <w:noProof/>
              </w:rPr>
            </w:pPr>
            <w:r>
              <w:t>202</w:t>
            </w:r>
            <w:r w:rsidR="006A1676">
              <w:t>3</w:t>
            </w:r>
            <w:r>
              <w:t>-</w:t>
            </w:r>
            <w:r w:rsidR="006A1676">
              <w:t>0</w:t>
            </w:r>
            <w:r w:rsidR="003144F9">
              <w:t>5</w:t>
            </w:r>
            <w:r w:rsidRPr="008360D5">
              <w:t>-</w:t>
            </w:r>
            <w:r w:rsidR="003144F9">
              <w:t>0</w:t>
            </w:r>
            <w:r w:rsidR="00C126C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98F6B" w:rsidR="001E41F3" w:rsidRPr="00ED16C7" w:rsidRDefault="00C126CB"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EBE9" w14:textId="7FDD4A2E" w:rsidR="00287EA6" w:rsidRPr="00287EA6" w:rsidRDefault="00287EA6" w:rsidP="00287EA6">
            <w:pPr>
              <w:rPr>
                <w:rFonts w:ascii="Arial" w:hAnsi="Arial"/>
                <w:lang w:eastAsia="zh-CN"/>
              </w:rPr>
            </w:pPr>
            <w:r w:rsidRPr="00287EA6">
              <w:rPr>
                <w:rFonts w:ascii="Arial" w:hAnsi="Arial"/>
                <w:lang w:eastAsia="zh-CN"/>
              </w:rPr>
              <w:t xml:space="preserve">The following configuration parameters </w:t>
            </w:r>
            <w:r>
              <w:rPr>
                <w:rFonts w:ascii="Arial" w:hAnsi="Arial"/>
                <w:lang w:eastAsia="zh-CN"/>
              </w:rPr>
              <w:t>for</w:t>
            </w:r>
            <w:r w:rsidRPr="00287EA6">
              <w:rPr>
                <w:rFonts w:ascii="Arial" w:hAnsi="Arial"/>
                <w:lang w:eastAsia="zh-CN"/>
              </w:rPr>
              <w:t xml:space="preserve"> ranging and </w:t>
            </w:r>
            <w:proofErr w:type="spellStart"/>
            <w:r w:rsidRPr="00287EA6">
              <w:rPr>
                <w:rFonts w:ascii="Arial" w:hAnsi="Arial"/>
                <w:lang w:eastAsia="zh-CN"/>
              </w:rPr>
              <w:t>sidelink</w:t>
            </w:r>
            <w:proofErr w:type="spellEnd"/>
            <w:r w:rsidRPr="00287EA6">
              <w:rPr>
                <w:rFonts w:ascii="Arial" w:hAnsi="Arial"/>
                <w:lang w:eastAsia="zh-CN"/>
              </w:rPr>
              <w:t xml:space="preserve"> positioning</w:t>
            </w:r>
            <w:r>
              <w:rPr>
                <w:rFonts w:ascii="Arial" w:hAnsi="Arial"/>
                <w:lang w:eastAsia="zh-CN"/>
              </w:rPr>
              <w:t xml:space="preserve"> are defined in TS 23.586</w:t>
            </w:r>
            <w:r w:rsidRPr="00287EA6">
              <w:rPr>
                <w:rFonts w:ascii="Arial" w:hAnsi="Arial"/>
                <w:lang w:eastAsia="zh-CN"/>
              </w:rPr>
              <w:t>:</w:t>
            </w:r>
          </w:p>
          <w:p w14:paraId="178B3A90" w14:textId="77777777" w:rsidR="00287EA6" w:rsidRPr="002619D6" w:rsidRDefault="00287EA6" w:rsidP="00287EA6">
            <w:pPr>
              <w:pStyle w:val="40"/>
              <w:ind w:leftChars="100" w:left="1618"/>
              <w:rPr>
                <w:i/>
                <w:iCs/>
                <w:shd w:val="clear" w:color="auto" w:fill="90EE90"/>
                <w:lang w:eastAsia="en-GB"/>
              </w:rPr>
            </w:pPr>
            <w:bookmarkStart w:id="1" w:name="_Toc133442082"/>
            <w:r w:rsidRPr="002619D6">
              <w:rPr>
                <w:i/>
                <w:iCs/>
                <w:shd w:val="clear" w:color="auto" w:fill="90EE90"/>
                <w:lang w:eastAsia="en-GB"/>
              </w:rPr>
              <w:t>5.1.1.2</w:t>
            </w:r>
            <w:r w:rsidRPr="002619D6">
              <w:rPr>
                <w:i/>
                <w:iCs/>
                <w:shd w:val="clear" w:color="auto" w:fill="90EE90"/>
                <w:lang w:eastAsia="en-GB"/>
              </w:rPr>
              <w:tab/>
              <w:t>Policy/Parameter provisioned to UE</w:t>
            </w:r>
            <w:bookmarkEnd w:id="1"/>
          </w:p>
          <w:p w14:paraId="535275E3" w14:textId="77777777" w:rsidR="00287EA6" w:rsidRPr="002619D6" w:rsidRDefault="00287EA6" w:rsidP="00287EA6">
            <w:pPr>
              <w:overflowPunct w:val="0"/>
              <w:autoSpaceDE w:val="0"/>
              <w:autoSpaceDN w:val="0"/>
              <w:adjustRightInd w:val="0"/>
              <w:ind w:leftChars="100" w:left="200"/>
              <w:textAlignment w:val="baseline"/>
              <w:rPr>
                <w:rFonts w:eastAsia="Times New Roman"/>
                <w:i/>
                <w:iCs/>
                <w:shd w:val="clear" w:color="auto" w:fill="90EE90"/>
                <w:lang w:eastAsia="en-GB"/>
              </w:rPr>
            </w:pPr>
            <w:r w:rsidRPr="002619D6">
              <w:rPr>
                <w:rFonts w:eastAsia="Times New Roman"/>
                <w:i/>
                <w:iCs/>
                <w:shd w:val="clear" w:color="auto" w:fill="90EE90"/>
                <w:lang w:eastAsia="en-GB"/>
              </w:rPr>
              <w:t>The following sets of information for Ranging/SL positioning service is provisioned to the UE:</w:t>
            </w:r>
          </w:p>
          <w:p w14:paraId="1D815B8F"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6A24B7A"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1B364896"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 xml:space="preserve">The mapping between Ranging/SL positioning services (e.g. </w:t>
            </w:r>
            <w:proofErr w:type="spellStart"/>
            <w:r w:rsidRPr="002619D6">
              <w:rPr>
                <w:rFonts w:eastAsia="Times New Roman"/>
                <w:i/>
                <w:iCs/>
                <w:lang w:eastAsia="zh-CN"/>
              </w:rPr>
              <w:t>ProSe</w:t>
            </w:r>
            <w:proofErr w:type="spellEnd"/>
            <w:r w:rsidRPr="002619D6">
              <w:rPr>
                <w:rFonts w:eastAsia="Times New Roman"/>
                <w:i/>
                <w:iCs/>
                <w:lang w:eastAsia="zh-CN"/>
              </w:rPr>
              <w:t xml:space="preserve"> identifiers, V2X service types) and Ranging/SL positioning QoS parameters as defined in clause 5.7.2.</w:t>
            </w:r>
          </w:p>
          <w:p w14:paraId="0C8B5DFD"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 xml:space="preserve">The mapping between Ranging/SL positioning services (e.g. </w:t>
            </w:r>
            <w:proofErr w:type="spellStart"/>
            <w:r w:rsidRPr="002619D6">
              <w:rPr>
                <w:rFonts w:eastAsia="Times New Roman"/>
                <w:i/>
                <w:iCs/>
                <w:lang w:eastAsia="zh-CN"/>
              </w:rPr>
              <w:t>ProSe</w:t>
            </w:r>
            <w:proofErr w:type="spellEnd"/>
            <w:r w:rsidRPr="002619D6">
              <w:rPr>
                <w:rFonts w:eastAsia="Times New Roman"/>
                <w:i/>
                <w:iCs/>
                <w:lang w:eastAsia="zh-CN"/>
              </w:rPr>
              <w:t xml:space="preserve"> identifiers, V2X service types) and PQI values for RSPP transport QoS as defined in clause 5.7.3.</w:t>
            </w:r>
          </w:p>
          <w:p w14:paraId="59A16EED"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The authorized Ranging/SL Positioning role per PLMN, e.g. Target UE, Reference UE, Assistant UE, Located UE, and SL Positioning Server UE.</w:t>
            </w:r>
          </w:p>
          <w:p w14:paraId="212966E5"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When the UE is not served by NG-RAN, indicates the authorized Ranging/SL positioning role, e.g. Target UE, Reference UE, Assistant UE, Located UE and SL Positioning server UE.</w:t>
            </w:r>
          </w:p>
          <w:p w14:paraId="4C5D2F24" w14:textId="77777777" w:rsidR="00287EA6" w:rsidRPr="002619D6" w:rsidRDefault="00287EA6" w:rsidP="00287EA6">
            <w:pPr>
              <w:keepLines/>
              <w:overflowPunct w:val="0"/>
              <w:autoSpaceDE w:val="0"/>
              <w:autoSpaceDN w:val="0"/>
              <w:adjustRightInd w:val="0"/>
              <w:ind w:left="1559" w:hanging="1276"/>
              <w:textAlignment w:val="baseline"/>
              <w:rPr>
                <w:rFonts w:eastAsia="Times New Roman"/>
                <w:i/>
                <w:iCs/>
                <w:color w:val="FF0000"/>
                <w:lang w:eastAsia="zh-CN"/>
              </w:rPr>
            </w:pPr>
            <w:r w:rsidRPr="002619D6">
              <w:rPr>
                <w:rFonts w:eastAsia="Times New Roman"/>
                <w:i/>
                <w:iCs/>
                <w:color w:val="FF0000"/>
                <w:lang w:eastAsia="zh-CN"/>
              </w:rPr>
              <w:lastRenderedPageBreak/>
              <w:t>Editor's note:</w:t>
            </w:r>
            <w:r w:rsidRPr="002619D6">
              <w:rPr>
                <w:rFonts w:eastAsia="Times New Roman"/>
                <w:i/>
                <w:iCs/>
                <w:color w:val="FF0000"/>
                <w:lang w:eastAsia="zh-CN"/>
              </w:rPr>
              <w:tab/>
              <w:t>FFS if authorized roles for Assistant UE is needed.</w:t>
            </w:r>
          </w:p>
          <w:p w14:paraId="1D329DCB" w14:textId="77777777" w:rsidR="00287EA6" w:rsidRPr="00287EA6" w:rsidRDefault="00287EA6" w:rsidP="00287EA6">
            <w:pPr>
              <w:pStyle w:val="30"/>
              <w:rPr>
                <w:i/>
                <w:iCs/>
              </w:rPr>
            </w:pPr>
            <w:bookmarkStart w:id="2" w:name="_Toc66692715"/>
            <w:bookmarkStart w:id="3" w:name="_Toc66701894"/>
            <w:bookmarkStart w:id="4" w:name="_Toc69883568"/>
            <w:bookmarkStart w:id="5" w:name="_Toc73625581"/>
            <w:bookmarkStart w:id="6" w:name="_Toc122420948"/>
            <w:bookmarkStart w:id="7" w:name="_Toc133441692"/>
            <w:bookmarkStart w:id="8" w:name="_Toc133442121"/>
            <w:r w:rsidRPr="00287EA6">
              <w:rPr>
                <w:i/>
                <w:iCs/>
              </w:rPr>
              <w:t>6.2.4</w:t>
            </w:r>
            <w:r w:rsidRPr="00287EA6">
              <w:rPr>
                <w:i/>
                <w:iCs/>
              </w:rPr>
              <w:tab/>
              <w:t xml:space="preserve">Procedure for UE triggered </w:t>
            </w:r>
            <w:r w:rsidRPr="00287EA6">
              <w:rPr>
                <w:rFonts w:eastAsia="宋体"/>
                <w:i/>
                <w:iCs/>
              </w:rPr>
              <w:t>Ranging/SL Positioning</w:t>
            </w:r>
            <w:r w:rsidRPr="00287EA6">
              <w:rPr>
                <w:i/>
                <w:iCs/>
              </w:rPr>
              <w:t xml:space="preserve"> Policy provisioning</w:t>
            </w:r>
            <w:bookmarkEnd w:id="2"/>
            <w:bookmarkEnd w:id="3"/>
            <w:bookmarkEnd w:id="4"/>
            <w:bookmarkEnd w:id="5"/>
            <w:bookmarkEnd w:id="6"/>
            <w:bookmarkEnd w:id="7"/>
            <w:bookmarkEnd w:id="8"/>
          </w:p>
          <w:p w14:paraId="53DBDEB9" w14:textId="69E26440" w:rsidR="00C50A03" w:rsidRPr="00287EA6" w:rsidRDefault="00287EA6" w:rsidP="00287EA6">
            <w:pPr>
              <w:rPr>
                <w:rFonts w:eastAsia="宋体"/>
                <w:i/>
                <w:iCs/>
                <w:lang w:eastAsia="zh-CN"/>
              </w:rPr>
            </w:pPr>
            <w:r w:rsidRPr="00287EA6">
              <w:rPr>
                <w:rFonts w:eastAsia="宋体"/>
                <w:i/>
                <w:iCs/>
              </w:rPr>
              <w:t xml:space="preserve">The procedure for UE triggered Ranging/SL Positioning Policy provisioning for V2X as specified in clause 6.2.4 of TS 23.287 [6] or for </w:t>
            </w:r>
            <w:proofErr w:type="spellStart"/>
            <w:r w:rsidRPr="00287EA6">
              <w:rPr>
                <w:rFonts w:eastAsia="宋体"/>
                <w:i/>
                <w:iCs/>
              </w:rPr>
              <w:t>ProSe</w:t>
            </w:r>
            <w:proofErr w:type="spellEnd"/>
            <w:r w:rsidRPr="00287EA6">
              <w:rPr>
                <w:rFonts w:eastAsia="宋体"/>
                <w:i/>
                <w:iCs/>
              </w:rPr>
              <w:t xml:space="preserve"> in clause 6.2.4 of TS 23.304 [7] is used to provide the 5G Ranging/SL Positioning Policy/Parameter </w:t>
            </w:r>
            <w:r w:rsidRPr="00287EA6">
              <w:rPr>
                <w:rFonts w:eastAsia="宋体"/>
                <w:i/>
                <w:iCs/>
                <w:highlight w:val="yellow"/>
              </w:rPr>
              <w:t xml:space="preserve">as part of </w:t>
            </w:r>
            <w:proofErr w:type="spellStart"/>
            <w:r w:rsidRPr="00287EA6">
              <w:rPr>
                <w:rFonts w:eastAsia="宋体"/>
                <w:i/>
                <w:iCs/>
                <w:highlight w:val="yellow"/>
              </w:rPr>
              <w:t>ProSe</w:t>
            </w:r>
            <w:proofErr w:type="spellEnd"/>
            <w:r w:rsidRPr="00287EA6">
              <w:rPr>
                <w:rFonts w:eastAsia="宋体"/>
                <w:i/>
                <w:iCs/>
                <w:highlight w:val="yellow"/>
              </w:rPr>
              <w:t xml:space="preserve"> Policy or V2X Policy to UE</w:t>
            </w:r>
            <w:r w:rsidRPr="00287EA6">
              <w:rPr>
                <w:rFonts w:eastAsia="宋体"/>
                <w:i/>
                <w:iCs/>
              </w:rPr>
              <w:t>.</w:t>
            </w:r>
          </w:p>
          <w:p w14:paraId="2C824477" w14:textId="77777777" w:rsidR="00287EA6" w:rsidRPr="00BB70C7" w:rsidRDefault="00287EA6" w:rsidP="00C50A03">
            <w:pPr>
              <w:pStyle w:val="CRCoverPage"/>
              <w:spacing w:after="0"/>
              <w:ind w:left="100"/>
            </w:pPr>
          </w:p>
          <w:p w14:paraId="30B82A6E" w14:textId="1FF76998" w:rsidR="0071416E" w:rsidRDefault="0071416E" w:rsidP="00C50A03">
            <w:pPr>
              <w:pStyle w:val="CRCoverPage"/>
              <w:spacing w:after="0"/>
              <w:ind w:left="100"/>
              <w:rPr>
                <w:lang w:eastAsia="zh-CN"/>
              </w:rPr>
            </w:pPr>
            <w:r>
              <w:rPr>
                <w:lang w:eastAsia="zh-CN"/>
              </w:rPr>
              <w:t>This requirement should be implemented to stage 3.</w:t>
            </w:r>
            <w:r w:rsidR="00287EA6">
              <w:rPr>
                <w:lang w:eastAsia="zh-CN"/>
              </w:rPr>
              <w:t xml:space="preserve"> The current </w:t>
            </w:r>
            <w:proofErr w:type="spellStart"/>
            <w:r w:rsidR="00287EA6">
              <w:rPr>
                <w:lang w:eastAsia="zh-CN"/>
              </w:rPr>
              <w:t>ProSeP</w:t>
            </w:r>
            <w:proofErr w:type="spellEnd"/>
            <w:r w:rsidR="00287EA6">
              <w:rPr>
                <w:lang w:eastAsia="zh-CN"/>
              </w:rPr>
              <w:t xml:space="preserve"> and V2XP should be reused with adding a new type to avoid the backward compatibility issue.</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227CDA44" w:rsidR="002E1895" w:rsidRDefault="00C50A03" w:rsidP="002E1895">
            <w:pPr>
              <w:pStyle w:val="CRCoverPage"/>
              <w:spacing w:after="0"/>
              <w:ind w:left="100"/>
              <w:rPr>
                <w:lang w:eastAsia="zh-CN"/>
              </w:rPr>
            </w:pPr>
            <w:r>
              <w:t>Add</w:t>
            </w:r>
            <w:r w:rsidR="00287EA6">
              <w:t xml:space="preserve"> the configuration parameters for ranging and </w:t>
            </w:r>
            <w:proofErr w:type="spellStart"/>
            <w:r w:rsidR="00287EA6">
              <w:t>sidelink</w:t>
            </w:r>
            <w:proofErr w:type="spellEnd"/>
            <w:r w:rsidR="00287EA6">
              <w:t xml:space="preserve"> positioning.</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CC32B"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53129E" w:rsidR="001E41F3" w:rsidRDefault="000A6D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2959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99D68" w:rsidR="001E41F3" w:rsidRDefault="00145D43">
            <w:pPr>
              <w:pStyle w:val="CRCoverPage"/>
              <w:spacing w:after="0"/>
              <w:ind w:left="99"/>
              <w:rPr>
                <w:noProof/>
              </w:rPr>
            </w:pPr>
            <w:r>
              <w:rPr>
                <w:noProof/>
              </w:rPr>
              <w:t xml:space="preserve">TS/TR </w:t>
            </w:r>
            <w:r w:rsidR="000A6D25">
              <w:rPr>
                <w:noProof/>
              </w:rPr>
              <w:t>24.555</w:t>
            </w:r>
            <w:r>
              <w:rPr>
                <w:noProof/>
              </w:rPr>
              <w:t xml:space="preserve"> CR </w:t>
            </w:r>
            <w:r w:rsidR="000A6D25">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34864F2B"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36C871" w14:textId="77777777" w:rsidR="00426734" w:rsidRPr="004D3578" w:rsidRDefault="00426734" w:rsidP="00426734">
      <w:pPr>
        <w:pStyle w:val="1"/>
      </w:pPr>
      <w:bookmarkStart w:id="9" w:name="_Toc8882533"/>
      <w:bookmarkStart w:id="10" w:name="_Toc23343265"/>
      <w:bookmarkStart w:id="11" w:name="_Toc26193818"/>
      <w:bookmarkStart w:id="12" w:name="_Toc34382700"/>
      <w:bookmarkStart w:id="13" w:name="_Toc34387354"/>
      <w:bookmarkStart w:id="14" w:name="_Toc45282404"/>
      <w:bookmarkStart w:id="15" w:name="_Toc51867009"/>
      <w:bookmarkStart w:id="16" w:name="_Toc123627384"/>
      <w:bookmarkStart w:id="17" w:name="_Toc4488079"/>
      <w:bookmarkStart w:id="18" w:name="_Toc8882538"/>
      <w:bookmarkStart w:id="19" w:name="_Toc23343270"/>
      <w:bookmarkStart w:id="20" w:name="_Toc26193823"/>
      <w:bookmarkStart w:id="21" w:name="_Toc34382705"/>
      <w:bookmarkStart w:id="22" w:name="_Toc34387359"/>
      <w:bookmarkStart w:id="23" w:name="_Toc45282409"/>
      <w:bookmarkStart w:id="24" w:name="_Toc51867014"/>
      <w:bookmarkStart w:id="25" w:name="_Toc73369008"/>
      <w:bookmarkStart w:id="26" w:name="_Toc131567319"/>
      <w:bookmarkStart w:id="27" w:name="_Toc23343276"/>
      <w:bookmarkStart w:id="28" w:name="_Toc26193829"/>
      <w:bookmarkStart w:id="29" w:name="_Toc34382710"/>
      <w:bookmarkStart w:id="30" w:name="_Toc34387364"/>
      <w:bookmarkStart w:id="31" w:name="_Toc45282414"/>
      <w:bookmarkStart w:id="32" w:name="_Toc51867019"/>
      <w:bookmarkStart w:id="33" w:name="_Toc73369014"/>
      <w:bookmarkStart w:id="34" w:name="_Toc131567327"/>
      <w:r w:rsidRPr="004D3578">
        <w:t>2</w:t>
      </w:r>
      <w:r w:rsidRPr="004D3578">
        <w:tab/>
        <w:t>References</w:t>
      </w:r>
      <w:bookmarkEnd w:id="9"/>
      <w:bookmarkEnd w:id="10"/>
      <w:bookmarkEnd w:id="11"/>
      <w:bookmarkEnd w:id="12"/>
      <w:bookmarkEnd w:id="13"/>
      <w:bookmarkEnd w:id="14"/>
      <w:bookmarkEnd w:id="15"/>
      <w:bookmarkEnd w:id="16"/>
    </w:p>
    <w:p w14:paraId="01B48859" w14:textId="77777777" w:rsidR="00426734" w:rsidRPr="004D3578" w:rsidRDefault="00426734" w:rsidP="00426734">
      <w:r w:rsidRPr="004D3578">
        <w:t>The following documents contain provisions which, through reference in this text, constitute provisions of the present document.</w:t>
      </w:r>
    </w:p>
    <w:p w14:paraId="05DF6406" w14:textId="77777777" w:rsidR="00426734" w:rsidRPr="004D3578" w:rsidRDefault="00426734" w:rsidP="00426734">
      <w:pPr>
        <w:pStyle w:val="B1"/>
      </w:pPr>
      <w:r>
        <w:t>-</w:t>
      </w:r>
      <w:r>
        <w:tab/>
      </w:r>
      <w:r w:rsidRPr="004D3578">
        <w:t>References are either specific (identified by date of publication, edition number, version number, etc.) or non</w:t>
      </w:r>
      <w:r w:rsidRPr="004D3578">
        <w:noBreakHyphen/>
        <w:t>specific.</w:t>
      </w:r>
    </w:p>
    <w:p w14:paraId="660CFBAB" w14:textId="77777777" w:rsidR="00426734" w:rsidRPr="004D3578" w:rsidRDefault="00426734" w:rsidP="00426734">
      <w:pPr>
        <w:pStyle w:val="B1"/>
      </w:pPr>
      <w:r>
        <w:t>-</w:t>
      </w:r>
      <w:r>
        <w:tab/>
      </w:r>
      <w:r w:rsidRPr="004D3578">
        <w:t>For a specific reference, subsequent revisions do not apply.</w:t>
      </w:r>
    </w:p>
    <w:p w14:paraId="1B1FB684" w14:textId="77777777" w:rsidR="00426734" w:rsidRPr="004D3578" w:rsidRDefault="00426734" w:rsidP="004267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A9A39F" w14:textId="77777777" w:rsidR="00426734" w:rsidRPr="004D3578" w:rsidRDefault="00426734" w:rsidP="00426734">
      <w:pPr>
        <w:pStyle w:val="EX"/>
      </w:pPr>
      <w:r w:rsidRPr="004D3578">
        <w:t>[1]</w:t>
      </w:r>
      <w:r w:rsidRPr="004D3578">
        <w:tab/>
        <w:t>3GPP TR 21.905: "Vocabulary for 3GPP Specifications".</w:t>
      </w:r>
    </w:p>
    <w:p w14:paraId="48F6D10B" w14:textId="77777777" w:rsidR="00426734" w:rsidRPr="004D3578" w:rsidRDefault="00426734" w:rsidP="00426734">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3FBE7B5F" w14:textId="77777777" w:rsidR="00426734" w:rsidRPr="004D3578" w:rsidRDefault="00426734" w:rsidP="00426734">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098FC654" w14:textId="77777777" w:rsidR="00426734" w:rsidRDefault="00426734" w:rsidP="00426734">
      <w:pPr>
        <w:pStyle w:val="EX"/>
      </w:pPr>
      <w:r>
        <w:t>[4]</w:t>
      </w:r>
      <w:r>
        <w:tab/>
      </w:r>
      <w:r w:rsidRPr="009D0D00">
        <w:t>3GPP</w:t>
      </w:r>
      <w:r>
        <w:t> </w:t>
      </w:r>
      <w:r w:rsidRPr="009D0D00">
        <w:t>TS</w:t>
      </w:r>
      <w:r>
        <w:t> </w:t>
      </w:r>
      <w:r w:rsidRPr="009D0D00">
        <w:t>24.501: "Non-Access-Stratum (NAS) protocol for 5G System (5GS); Stage 3".</w:t>
      </w:r>
    </w:p>
    <w:p w14:paraId="6BB83DAF" w14:textId="77777777" w:rsidR="00426734" w:rsidRPr="003A0AD9" w:rsidRDefault="00426734" w:rsidP="00426734">
      <w:pPr>
        <w:pStyle w:val="EX"/>
        <w:rPr>
          <w:lang w:eastAsia="ko-KR"/>
        </w:rPr>
      </w:pPr>
      <w:r w:rsidRPr="00D8222D">
        <w:t>[5]</w:t>
      </w:r>
      <w:r w:rsidRPr="00D8222D">
        <w:tab/>
        <w:t>ISO TS 17419 ITS-AID </w:t>
      </w:r>
      <w:proofErr w:type="spellStart"/>
      <w:r w:rsidRPr="00D8222D">
        <w:t>AssignedNumbers</w:t>
      </w:r>
      <w:proofErr w:type="spellEnd"/>
      <w:r w:rsidRPr="00D8222D">
        <w:t xml:space="preserve"> : </w:t>
      </w:r>
      <w:hyperlink r:id="rId13" w:history="1">
        <w:r w:rsidRPr="00D8222D">
          <w:rPr>
            <w:color w:val="0000FF"/>
            <w:u w:val="single"/>
          </w:rPr>
          <w:t>http://standards.iso.org/iso/ts/17419/TS17419%20Assigned%20Numbers/TS17419_ITS-AID_AssignedNumbers.pdf</w:t>
        </w:r>
      </w:hyperlink>
    </w:p>
    <w:p w14:paraId="1623531F" w14:textId="77777777" w:rsidR="00426734" w:rsidRPr="003A0AD9" w:rsidRDefault="00426734" w:rsidP="00426734">
      <w:pPr>
        <w:pStyle w:val="EX"/>
      </w:pPr>
      <w:r w:rsidRPr="003A0AD9">
        <w:t>[</w:t>
      </w:r>
      <w:r>
        <w:t>6</w:t>
      </w:r>
      <w:r w:rsidRPr="003A0AD9">
        <w:t>]</w:t>
      </w:r>
      <w:r w:rsidRPr="003A0AD9">
        <w:tab/>
        <w:t>ITU-T Recommendation E.212: "The international identification plan for public networks and subscriptions", 2016-09-23.</w:t>
      </w:r>
    </w:p>
    <w:p w14:paraId="64387924" w14:textId="77777777" w:rsidR="00426734" w:rsidRDefault="00426734" w:rsidP="00426734">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658C52B6" w14:textId="77777777" w:rsidR="00426734" w:rsidRPr="0025696B" w:rsidRDefault="00426734" w:rsidP="004267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34DFAE4" w14:textId="77777777" w:rsidR="00426734" w:rsidRPr="0025696B" w:rsidRDefault="00426734" w:rsidP="004267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719ED072" w14:textId="77777777" w:rsidR="00426734" w:rsidRDefault="00426734" w:rsidP="004267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74AF9A86" w14:textId="77777777" w:rsidR="00426734" w:rsidRDefault="00426734" w:rsidP="00426734">
      <w:pPr>
        <w:pStyle w:val="EX"/>
      </w:pPr>
      <w:r>
        <w:t>[11</w:t>
      </w:r>
      <w:r w:rsidRPr="003168A2">
        <w:t>]</w:t>
      </w:r>
      <w:r w:rsidRPr="003168A2">
        <w:tab/>
      </w:r>
      <w:r>
        <w:t>3GPP TS 24.526</w:t>
      </w:r>
      <w:r w:rsidRPr="003168A2">
        <w:t>: "</w:t>
      </w:r>
      <w:r>
        <w:t>UE policies for 5G System (5GS); Stage 3</w:t>
      </w:r>
      <w:r w:rsidRPr="003168A2">
        <w:t>".</w:t>
      </w:r>
    </w:p>
    <w:p w14:paraId="0FC8034A" w14:textId="77777777" w:rsidR="00426734" w:rsidRDefault="00426734" w:rsidP="00426734">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0732E40F" w14:textId="77777777" w:rsidR="00426734" w:rsidRDefault="00426734" w:rsidP="00426734">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663D370" w14:textId="77777777" w:rsidR="00426734" w:rsidRDefault="00426734" w:rsidP="00426734">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7EB34E2B" w14:textId="77777777" w:rsidR="00426734" w:rsidRDefault="00426734" w:rsidP="00426734">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3FCAC9B2" w14:textId="77777777" w:rsidR="00426734" w:rsidRDefault="00426734" w:rsidP="00426734">
      <w:pPr>
        <w:pStyle w:val="EX"/>
      </w:pPr>
      <w:r>
        <w:t>[16]</w:t>
      </w:r>
      <w:r>
        <w:tab/>
        <w:t>3GPP TS 36.331: "Evolved Universal Terrestrial Radio Access (E-UTRA); Radio Resource Control (RRC) protocol specification".</w:t>
      </w:r>
    </w:p>
    <w:p w14:paraId="61A89817" w14:textId="4D02D2FC" w:rsidR="00426734" w:rsidRDefault="00426734" w:rsidP="00426734">
      <w:pPr>
        <w:pStyle w:val="EX"/>
      </w:pPr>
      <w:r>
        <w:rPr>
          <w:rFonts w:hint="eastAsia"/>
          <w:lang w:eastAsia="zh-CN"/>
        </w:rPr>
        <w:t>[</w:t>
      </w:r>
      <w:r>
        <w:rPr>
          <w:lang w:eastAsia="zh-CN"/>
        </w:rPr>
        <w:t>17]</w:t>
      </w:r>
      <w:r>
        <w:rPr>
          <w:lang w:eastAsia="zh-CN"/>
        </w:rPr>
        <w:tab/>
      </w:r>
      <w:r w:rsidRPr="007E6407">
        <w:t>3GPP TS 23.003: "Numbering, addressing and identification".</w:t>
      </w:r>
    </w:p>
    <w:p w14:paraId="0064E25F" w14:textId="2CAE4FD1" w:rsidR="00613804" w:rsidRPr="00613804" w:rsidRDefault="00613804" w:rsidP="00613804">
      <w:pPr>
        <w:pStyle w:val="EX"/>
      </w:pPr>
      <w:ins w:id="35" w:author="OPPO-Haorui-May" w:date="2023-05-09T11:04:00Z">
        <w:r w:rsidRPr="004D3578">
          <w:t>[</w:t>
        </w:r>
        <w:r>
          <w:t>ts</w:t>
        </w:r>
      </w:ins>
      <w:ins w:id="36" w:author="OPPO-Haorui-May" w:date="2023-05-09T11:05:00Z">
        <w:r>
          <w:t>23586</w:t>
        </w:r>
      </w:ins>
      <w:ins w:id="37" w:author="OPPO-Haorui-May" w:date="2023-05-09T11:04:00Z">
        <w:r w:rsidRPr="004D3578">
          <w:t>]</w:t>
        </w:r>
        <w:r w:rsidRPr="004D3578">
          <w:tab/>
        </w:r>
        <w:bookmarkStart w:id="38" w:name="_Hlk134522588"/>
        <w:r w:rsidRPr="004D3578">
          <w:t>3GPP TR 2</w:t>
        </w:r>
        <w:r>
          <w:t>3</w:t>
        </w:r>
        <w:r w:rsidRPr="004D3578">
          <w:t>.</w:t>
        </w:r>
        <w:r>
          <w:t>586</w:t>
        </w:r>
        <w:r w:rsidRPr="004D3578">
          <w:t>: "</w:t>
        </w:r>
        <w:r w:rsidRPr="00542A06">
          <w:t xml:space="preserve">Ranging based services and </w:t>
        </w:r>
        <w:proofErr w:type="spellStart"/>
        <w:r w:rsidRPr="00542A06">
          <w:t>Sidelink</w:t>
        </w:r>
        <w:proofErr w:type="spellEnd"/>
        <w:r w:rsidRPr="00542A06">
          <w:t xml:space="preserve"> Positioning</w:t>
        </w:r>
        <w:r w:rsidRPr="004D3578">
          <w:t>".</w:t>
        </w:r>
      </w:ins>
      <w:bookmarkEnd w:id="38"/>
    </w:p>
    <w:p w14:paraId="17BB16A0" w14:textId="5FE53FC4" w:rsidR="00416DAB" w:rsidRPr="00416DAB" w:rsidRDefault="00416DAB" w:rsidP="00A15B61">
      <w:pPr>
        <w:pStyle w:val="EX"/>
      </w:pPr>
      <w:ins w:id="39" w:author="OPPO-Haorui-May" w:date="2023-05-08T17:49:00Z">
        <w:r w:rsidRPr="00042094">
          <w:t>[</w:t>
        </w:r>
        <w:r>
          <w:t>ts245</w:t>
        </w:r>
        <w:r w:rsidRPr="00042094">
          <w:t>1</w:t>
        </w:r>
        <w:r>
          <w:t>4</w:t>
        </w:r>
        <w:r w:rsidRPr="00042094">
          <w:t>]</w:t>
        </w:r>
        <w:r w:rsidRPr="00042094">
          <w:tab/>
          <w:t>3GPP TS </w:t>
        </w:r>
        <w:r>
          <w:t>24.514: "</w:t>
        </w:r>
      </w:ins>
      <w:ins w:id="40" w:author="OPPO-Haorui-May" w:date="2023-05-08T17:50:00Z">
        <w:r>
          <w:t xml:space="preserve">Ranging based services and </w:t>
        </w:r>
        <w:proofErr w:type="spellStart"/>
        <w:r>
          <w:t>sidelink</w:t>
        </w:r>
        <w:proofErr w:type="spellEnd"/>
        <w:r>
          <w:t xml:space="preserve"> positioning in 5G system(5GS); Stage 3</w:t>
        </w:r>
      </w:ins>
      <w:ins w:id="41" w:author="OPPO-Haorui-May" w:date="2023-05-08T17:49:00Z">
        <w:r>
          <w:t>".</w:t>
        </w:r>
      </w:ins>
    </w:p>
    <w:p w14:paraId="6DF08053" w14:textId="77777777" w:rsidR="00416DAB" w:rsidRDefault="00416DAB" w:rsidP="00416D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34815" w14:textId="77777777" w:rsidR="00BD5061" w:rsidRPr="004D3578" w:rsidRDefault="00BD5061" w:rsidP="00BD5061">
      <w:pPr>
        <w:pStyle w:val="2"/>
      </w:pPr>
      <w:bookmarkStart w:id="42" w:name="_Toc45282407"/>
      <w:bookmarkStart w:id="43" w:name="_Toc51867012"/>
      <w:bookmarkStart w:id="44" w:name="_Toc123627387"/>
      <w:r w:rsidRPr="004D3578">
        <w:t>3.</w:t>
      </w:r>
      <w:r>
        <w:t>2</w:t>
      </w:r>
      <w:r w:rsidRPr="004D3578">
        <w:tab/>
        <w:t>Abbreviations</w:t>
      </w:r>
      <w:bookmarkEnd w:id="42"/>
      <w:bookmarkEnd w:id="43"/>
      <w:bookmarkEnd w:id="44"/>
    </w:p>
    <w:p w14:paraId="26012898" w14:textId="77777777" w:rsidR="00BD5061" w:rsidRPr="004D3578" w:rsidRDefault="00BD5061" w:rsidP="00BD50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7F1654" w14:textId="77777777" w:rsidR="00BD5061" w:rsidRPr="004D3578" w:rsidRDefault="00BD5061" w:rsidP="00BD5061">
      <w:pPr>
        <w:pStyle w:val="EW"/>
      </w:pPr>
      <w:r>
        <w:t>V2X</w:t>
      </w:r>
      <w:r w:rsidRPr="004D3578">
        <w:tab/>
      </w:r>
      <w:r>
        <w:t>Vehicle-to-Everything</w:t>
      </w:r>
    </w:p>
    <w:p w14:paraId="47885674" w14:textId="75FDF6B9" w:rsidR="00BD5061" w:rsidRDefault="00BD5061" w:rsidP="00BD5061">
      <w:pPr>
        <w:pStyle w:val="EW"/>
        <w:rPr>
          <w:ins w:id="45" w:author="OPPO-Haorui-May" w:date="2023-05-09T10:58:00Z"/>
          <w:lang w:eastAsia="ko-KR"/>
        </w:rPr>
      </w:pPr>
      <w:r>
        <w:rPr>
          <w:rFonts w:hint="eastAsia"/>
          <w:lang w:eastAsia="ko-KR"/>
        </w:rPr>
        <w:t>V2XP</w:t>
      </w:r>
      <w:r>
        <w:rPr>
          <w:rFonts w:hint="eastAsia"/>
          <w:lang w:eastAsia="ko-KR"/>
        </w:rPr>
        <w:tab/>
      </w:r>
      <w:r>
        <w:rPr>
          <w:lang w:eastAsia="ko-KR"/>
        </w:rPr>
        <w:t>V2X Policy</w:t>
      </w:r>
    </w:p>
    <w:p w14:paraId="2AEF1E14" w14:textId="7007FF3F" w:rsidR="00BD5061" w:rsidRPr="004D3578" w:rsidRDefault="00BD5061" w:rsidP="00BD5061">
      <w:pPr>
        <w:pStyle w:val="EW"/>
        <w:rPr>
          <w:lang w:eastAsia="zh-CN"/>
        </w:rPr>
      </w:pPr>
      <w:ins w:id="46" w:author="OPPO-Haorui-May" w:date="2023-05-09T10:59:00Z">
        <w:r>
          <w:rPr>
            <w:rFonts w:hint="eastAsia"/>
            <w:lang w:eastAsia="zh-CN"/>
          </w:rPr>
          <w:t>R</w:t>
        </w:r>
        <w:r>
          <w:rPr>
            <w:lang w:eastAsia="zh-CN"/>
          </w:rPr>
          <w:t>SPP</w:t>
        </w:r>
        <w:r>
          <w:rPr>
            <w:lang w:eastAsia="zh-CN"/>
          </w:rPr>
          <w:tab/>
          <w:t xml:space="preserve">Ranging and </w:t>
        </w:r>
        <w:proofErr w:type="spellStart"/>
        <w:r>
          <w:rPr>
            <w:lang w:eastAsia="zh-CN"/>
          </w:rPr>
          <w:t>sidelink</w:t>
        </w:r>
        <w:proofErr w:type="spellEnd"/>
        <w:r>
          <w:rPr>
            <w:lang w:eastAsia="zh-CN"/>
          </w:rPr>
          <w:t xml:space="preserve"> positioning protocol</w:t>
        </w:r>
      </w:ins>
    </w:p>
    <w:p w14:paraId="7CC13F9F" w14:textId="77777777" w:rsidR="00BD5061" w:rsidRDefault="00BD5061" w:rsidP="00BD5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ED6D4" w14:textId="77777777" w:rsidR="00B920BB" w:rsidRDefault="00B920BB" w:rsidP="00B920BB">
      <w:pPr>
        <w:pStyle w:val="2"/>
      </w:pPr>
      <w:bookmarkStart w:id="47" w:name="_Toc123627389"/>
      <w:bookmarkEnd w:id="17"/>
      <w:bookmarkEnd w:id="18"/>
      <w:bookmarkEnd w:id="19"/>
      <w:bookmarkEnd w:id="20"/>
      <w:bookmarkEnd w:id="21"/>
      <w:bookmarkEnd w:id="22"/>
      <w:bookmarkEnd w:id="23"/>
      <w:bookmarkEnd w:id="24"/>
      <w:bookmarkEnd w:id="25"/>
      <w:bookmarkEnd w:id="26"/>
      <w:r w:rsidRPr="004D3578">
        <w:t>4.1</w:t>
      </w:r>
      <w:r w:rsidRPr="004D3578">
        <w:tab/>
      </w:r>
      <w:r>
        <w:rPr>
          <w:lang w:eastAsia="zh-CN"/>
        </w:rPr>
        <w:t>Overview</w:t>
      </w:r>
      <w:bookmarkEnd w:id="47"/>
    </w:p>
    <w:p w14:paraId="2AC484CB" w14:textId="77777777" w:rsidR="00B920BB" w:rsidRPr="000532DA" w:rsidRDefault="00B920BB" w:rsidP="00B920BB">
      <w:pPr>
        <w:rPr>
          <w:lang w:eastAsia="zh-CN"/>
        </w:rPr>
      </w:pPr>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50272A4D" w14:textId="77777777" w:rsidR="00B920BB" w:rsidRPr="000532DA" w:rsidRDefault="00B920BB" w:rsidP="00B920BB">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del w:id="48" w:author="OPPO-Haorui-May" w:date="2023-05-09T11:00:00Z">
        <w:r w:rsidDel="00B920BB">
          <w:rPr>
            <w:lang w:eastAsia="zh-CN"/>
          </w:rPr>
          <w:delText xml:space="preserve"> and</w:delText>
        </w:r>
      </w:del>
    </w:p>
    <w:p w14:paraId="05DC9B7B" w14:textId="77777777" w:rsidR="00B920BB" w:rsidRDefault="00B920BB" w:rsidP="00B920BB">
      <w:pPr>
        <w:pStyle w:val="B1"/>
        <w:rPr>
          <w:ins w:id="49" w:author="OPPO-Haorui-May" w:date="2023-05-09T11:00:00Z"/>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ins w:id="50" w:author="OPPO-Haorui-May" w:date="2023-05-09T11:00:00Z">
        <w:r>
          <w:t>; and</w:t>
        </w:r>
      </w:ins>
    </w:p>
    <w:p w14:paraId="098E9B8D" w14:textId="73FCBABE" w:rsidR="00B920BB" w:rsidRPr="000532DA" w:rsidRDefault="00B920BB" w:rsidP="00B920BB">
      <w:pPr>
        <w:pStyle w:val="B1"/>
        <w:rPr>
          <w:lang w:eastAsia="zh-CN"/>
        </w:rPr>
      </w:pPr>
      <w:ins w:id="51" w:author="OPPO-Haorui-May" w:date="2023-05-09T11:00:00Z">
        <w:r>
          <w:t>-</w:t>
        </w:r>
        <w:r>
          <w:tab/>
        </w:r>
        <w:r>
          <w:rPr>
            <w:lang w:eastAsia="zh-CN"/>
          </w:rPr>
          <w:t xml:space="preserve">UE policies for ranging and </w:t>
        </w:r>
        <w:proofErr w:type="spellStart"/>
        <w:r>
          <w:rPr>
            <w:lang w:eastAsia="zh-CN"/>
          </w:rPr>
          <w:t>sidelink</w:t>
        </w:r>
        <w:proofErr w:type="spellEnd"/>
        <w:r>
          <w:rPr>
            <w:lang w:eastAsia="zh-CN"/>
          </w:rPr>
          <w:t xml:space="preserve"> positioning (see clause 4.x)</w:t>
        </w:r>
      </w:ins>
      <w:r>
        <w:rPr>
          <w:lang w:eastAsia="zh-CN"/>
        </w:rPr>
        <w:t>.</w:t>
      </w:r>
    </w:p>
    <w:p w14:paraId="3EF21FF4" w14:textId="77777777" w:rsidR="00B920BB" w:rsidRPr="000532DA" w:rsidRDefault="00B920BB" w:rsidP="00B920BB">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Pr>
          <w:lang w:val="en-US" w:eastAsia="zh-CN"/>
        </w:rPr>
        <w:t>4</w:t>
      </w:r>
      <w:r w:rsidRPr="000532DA">
        <w:rPr>
          <w:lang w:eastAsia="zh-CN"/>
        </w:rPr>
        <w:t>].</w:t>
      </w:r>
    </w:p>
    <w:p w14:paraId="7FA22F6A" w14:textId="5379441F" w:rsidR="0068228D" w:rsidRDefault="0068228D" w:rsidP="00682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4641B" w14:textId="4D5B1244" w:rsidR="0068228D" w:rsidRPr="00042094" w:rsidRDefault="0068228D" w:rsidP="0068228D">
      <w:pPr>
        <w:pStyle w:val="2"/>
        <w:rPr>
          <w:ins w:id="52" w:author="OPPO-Haorui-May" w:date="2023-05-08T17:46:00Z"/>
          <w:lang w:eastAsia="zh-CN"/>
        </w:rPr>
      </w:pPr>
      <w:bookmarkStart w:id="53" w:name="_Toc23343271"/>
      <w:bookmarkStart w:id="54" w:name="_Toc26193824"/>
      <w:bookmarkStart w:id="55" w:name="_Toc34382706"/>
      <w:bookmarkStart w:id="56" w:name="_Toc34387360"/>
      <w:bookmarkStart w:id="57" w:name="_Toc45282410"/>
      <w:bookmarkStart w:id="58" w:name="_Toc51867015"/>
      <w:bookmarkStart w:id="59" w:name="_Toc73369009"/>
      <w:bookmarkStart w:id="60" w:name="_Toc131567320"/>
      <w:ins w:id="61" w:author="OPPO-Haorui-May" w:date="2023-05-08T17:46:00Z">
        <w:r w:rsidRPr="00042094">
          <w:rPr>
            <w:lang w:eastAsia="zh-CN"/>
          </w:rPr>
          <w:t>4.</w:t>
        </w:r>
        <w:r>
          <w:rPr>
            <w:lang w:eastAsia="zh-CN"/>
          </w:rPr>
          <w:t>x</w:t>
        </w:r>
        <w:r w:rsidRPr="00042094">
          <w:rPr>
            <w:lang w:eastAsia="zh-CN"/>
          </w:rPr>
          <w:tab/>
          <w:t xml:space="preserve">UE policies for </w:t>
        </w:r>
        <w:bookmarkEnd w:id="53"/>
        <w:bookmarkEnd w:id="54"/>
        <w:bookmarkEnd w:id="55"/>
        <w:bookmarkEnd w:id="56"/>
        <w:bookmarkEnd w:id="57"/>
        <w:bookmarkEnd w:id="58"/>
        <w:bookmarkEnd w:id="59"/>
        <w:bookmarkEnd w:id="60"/>
        <w:r>
          <w:rPr>
            <w:lang w:eastAsia="zh-CN"/>
          </w:rPr>
          <w:t xml:space="preserve">ranging and </w:t>
        </w:r>
        <w:proofErr w:type="spellStart"/>
        <w:r>
          <w:rPr>
            <w:lang w:eastAsia="zh-CN"/>
          </w:rPr>
          <w:t>sidelink</w:t>
        </w:r>
        <w:proofErr w:type="spellEnd"/>
        <w:r>
          <w:rPr>
            <w:lang w:eastAsia="zh-CN"/>
          </w:rPr>
          <w:t xml:space="preserve"> positioning</w:t>
        </w:r>
      </w:ins>
    </w:p>
    <w:p w14:paraId="495BE4A0" w14:textId="77777777" w:rsidR="00B37F3F" w:rsidRDefault="0068228D" w:rsidP="0068228D">
      <w:pPr>
        <w:rPr>
          <w:ins w:id="62" w:author="OPPO-Haorui-May" w:date="2023-05-09T11:05:00Z"/>
        </w:rPr>
      </w:pPr>
      <w:ins w:id="63" w:author="OPPO-Haorui-May" w:date="2023-05-08T17:46:00Z">
        <w:r w:rsidRPr="00042094">
          <w:t xml:space="preserve">The UE policies for </w:t>
        </w:r>
      </w:ins>
      <w:ins w:id="64" w:author="OPPO-Haorui-May" w:date="2023-05-08T17:47:00Z">
        <w:r w:rsidR="00265818">
          <w:rPr>
            <w:lang w:eastAsia="zh-CN"/>
          </w:rPr>
          <w:t xml:space="preserve">ranging and </w:t>
        </w:r>
        <w:proofErr w:type="spellStart"/>
        <w:r w:rsidR="00265818">
          <w:rPr>
            <w:lang w:eastAsia="zh-CN"/>
          </w:rPr>
          <w:t>sidelink</w:t>
        </w:r>
        <w:proofErr w:type="spellEnd"/>
        <w:r w:rsidR="00265818">
          <w:rPr>
            <w:lang w:eastAsia="zh-CN"/>
          </w:rPr>
          <w:t xml:space="preserve"> positioning</w:t>
        </w:r>
      </w:ins>
      <w:ins w:id="65" w:author="OPPO-Haorui-May" w:date="2023-05-08T17:46:00Z">
        <w:r w:rsidRPr="00042094">
          <w:t xml:space="preserve"> are defined in clause 5.2.3 of 3GPP TS 24.5</w:t>
        </w:r>
      </w:ins>
      <w:ins w:id="66" w:author="OPPO-Haorui-May" w:date="2023-05-08T17:47:00Z">
        <w:r w:rsidR="00265818">
          <w:t>14</w:t>
        </w:r>
      </w:ins>
      <w:ins w:id="67" w:author="OPPO-Haorui-May" w:date="2023-05-08T17:46:00Z">
        <w:r w:rsidRPr="00042094">
          <w:t> [</w:t>
        </w:r>
      </w:ins>
      <w:ins w:id="68" w:author="OPPO-Haorui-May" w:date="2023-05-08T17:47:00Z">
        <w:r w:rsidR="00265818">
          <w:t>ts24514</w:t>
        </w:r>
      </w:ins>
      <w:ins w:id="69" w:author="OPPO-Haorui-May" w:date="2023-05-08T17:46:00Z">
        <w:r w:rsidRPr="00042094">
          <w:t xml:space="preserve">]. </w:t>
        </w:r>
      </w:ins>
    </w:p>
    <w:p w14:paraId="337EA597" w14:textId="1C1FBD17" w:rsidR="0068228D" w:rsidRPr="0068228D" w:rsidRDefault="00B37F3F">
      <w:pPr>
        <w:pStyle w:val="NO"/>
        <w:pPrChange w:id="70" w:author="OPPO-Haorui-May" w:date="2023-05-09T11:05:00Z">
          <w:pPr/>
        </w:pPrChange>
      </w:pPr>
      <w:ins w:id="71" w:author="OPPO-Haorui-May" w:date="2023-05-09T11:05:00Z">
        <w:r>
          <w:t>NOTE:</w:t>
        </w:r>
        <w:r>
          <w:tab/>
        </w:r>
      </w:ins>
      <w:ins w:id="72" w:author="OPPO-Haorui-May" w:date="2023-05-08T17:46:00Z">
        <w:r w:rsidR="0068228D" w:rsidRPr="00042094">
          <w:t xml:space="preserve">The generic description of the UE policies for </w:t>
        </w:r>
      </w:ins>
      <w:ins w:id="73" w:author="OPPO-Haorui-May" w:date="2023-05-08T17:47:00Z">
        <w:r w:rsidR="00265818">
          <w:rPr>
            <w:lang w:eastAsia="zh-CN"/>
          </w:rPr>
          <w:t xml:space="preserve">ranging and </w:t>
        </w:r>
        <w:proofErr w:type="spellStart"/>
        <w:r w:rsidR="00265818">
          <w:rPr>
            <w:lang w:eastAsia="zh-CN"/>
          </w:rPr>
          <w:t>sidelink</w:t>
        </w:r>
        <w:proofErr w:type="spellEnd"/>
        <w:r w:rsidR="00265818">
          <w:rPr>
            <w:lang w:eastAsia="zh-CN"/>
          </w:rPr>
          <w:t xml:space="preserve"> positioning</w:t>
        </w:r>
      </w:ins>
      <w:ins w:id="74" w:author="OPPO-Haorui-May" w:date="2023-05-08T17:46:00Z">
        <w:r w:rsidR="0068228D" w:rsidRPr="00042094">
          <w:t xml:space="preserve"> is specified in </w:t>
        </w:r>
      </w:ins>
      <w:ins w:id="75" w:author="OPPO-Haorui-May" w:date="2023-05-08T17:47:00Z">
        <w:r w:rsidR="00265818" w:rsidRPr="00042094">
          <w:t>3GPP TS 2</w:t>
        </w:r>
      </w:ins>
      <w:ins w:id="76" w:author="OPPO-Haorui-May" w:date="2023-05-09T11:05:00Z">
        <w:r>
          <w:t>3</w:t>
        </w:r>
      </w:ins>
      <w:ins w:id="77" w:author="OPPO-Haorui-May" w:date="2023-05-08T17:47:00Z">
        <w:r w:rsidR="00265818" w:rsidRPr="00042094">
          <w:t>.5</w:t>
        </w:r>
      </w:ins>
      <w:ins w:id="78" w:author="OPPO-Haorui-May" w:date="2023-05-09T11:05:00Z">
        <w:r>
          <w:t>86</w:t>
        </w:r>
      </w:ins>
      <w:ins w:id="79" w:author="OPPO-Haorui-May" w:date="2023-05-08T17:47:00Z">
        <w:r w:rsidR="00265818" w:rsidRPr="00042094">
          <w:t> [</w:t>
        </w:r>
        <w:r w:rsidR="00265818">
          <w:t>ts2</w:t>
        </w:r>
      </w:ins>
      <w:ins w:id="80" w:author="OPPO-Haorui-May" w:date="2023-05-09T11:05:00Z">
        <w:r>
          <w:t>3586]</w:t>
        </w:r>
      </w:ins>
      <w:ins w:id="81" w:author="OPPO-Haorui-May" w:date="2023-05-08T17:46:00Z">
        <w:r w:rsidR="0068228D" w:rsidRPr="00042094">
          <w:t>.</w:t>
        </w:r>
      </w:ins>
    </w:p>
    <w:p w14:paraId="7C49B535" w14:textId="77777777" w:rsidR="0068228D" w:rsidRDefault="0068228D" w:rsidP="00682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62B52" w14:textId="77777777" w:rsidR="008F2EB9" w:rsidRPr="003265DC" w:rsidRDefault="008F2EB9" w:rsidP="008F2EB9">
      <w:pPr>
        <w:pStyle w:val="30"/>
      </w:pPr>
      <w:bookmarkStart w:id="82" w:name="_Toc23343277"/>
      <w:bookmarkStart w:id="83" w:name="_Toc26193830"/>
      <w:bookmarkStart w:id="84" w:name="_Toc34382711"/>
      <w:bookmarkStart w:id="85" w:name="_Toc34387365"/>
      <w:bookmarkStart w:id="86" w:name="_Toc45282415"/>
      <w:bookmarkStart w:id="87" w:name="_Toc51867020"/>
      <w:bookmarkStart w:id="88" w:name="_Toc123627395"/>
      <w:r>
        <w:rPr>
          <w:lang w:eastAsia="zh-CN"/>
        </w:rPr>
        <w:t>5.2</w:t>
      </w:r>
      <w:r>
        <w:t>.1</w:t>
      </w:r>
      <w:r>
        <w:rPr>
          <w:rFonts w:hint="eastAsia"/>
        </w:rPr>
        <w:tab/>
      </w:r>
      <w:r>
        <w:t>General</w:t>
      </w:r>
      <w:bookmarkEnd w:id="82"/>
      <w:bookmarkEnd w:id="83"/>
      <w:bookmarkEnd w:id="84"/>
      <w:bookmarkEnd w:id="85"/>
      <w:bookmarkEnd w:id="86"/>
      <w:bookmarkEnd w:id="87"/>
      <w:bookmarkEnd w:id="88"/>
    </w:p>
    <w:p w14:paraId="7998BEA7" w14:textId="7B69D70E" w:rsidR="008F2EB9" w:rsidRDefault="008F2EB9" w:rsidP="008F2EB9">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ins w:id="89" w:author="OPPO-Haorui-May" w:date="2023-05-09T11:07:00Z">
        <w:r>
          <w:rPr>
            <w:lang w:eastAsia="ko-KR"/>
          </w:rPr>
          <w:t>,</w:t>
        </w:r>
      </w:ins>
      <w:del w:id="90" w:author="OPPO-Haorui-May" w:date="2023-05-09T11:07:00Z">
        <w:r w:rsidDel="008F2EB9">
          <w:rPr>
            <w:lang w:eastAsia="zh-CN"/>
          </w:rPr>
          <w:delText xml:space="preserve"> </w:delText>
        </w:r>
        <w:r w:rsidDel="008F2EB9">
          <w:rPr>
            <w:rFonts w:hint="eastAsia"/>
            <w:lang w:eastAsia="ko-KR"/>
          </w:rPr>
          <w:delText>and</w:delText>
        </w:r>
      </w:del>
      <w:r>
        <w:rPr>
          <w:rFonts w:hint="eastAsia"/>
          <w:lang w:eastAsia="ko-KR"/>
        </w:rPr>
        <w:t xml:space="preserve">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ins w:id="91" w:author="OPPO-Haorui-May" w:date="2023-05-09T11:07:00Z">
        <w:r>
          <w:rPr>
            <w:lang w:eastAsia="zh-CN"/>
          </w:rPr>
          <w:t xml:space="preserve"> and </w:t>
        </w:r>
        <w:r>
          <w:t xml:space="preserve">UE policies for ranging and </w:t>
        </w:r>
        <w:proofErr w:type="spellStart"/>
        <w:r>
          <w:t>sidelink</w:t>
        </w:r>
        <w:proofErr w:type="spellEnd"/>
        <w:r>
          <w:t xml:space="preserve"> positioning</w:t>
        </w:r>
      </w:ins>
      <w:r>
        <w:t>.</w:t>
      </w:r>
    </w:p>
    <w:p w14:paraId="73D71303" w14:textId="77777777" w:rsidR="008F2EB9" w:rsidRDefault="008F2EB9" w:rsidP="008F2EB9">
      <w:r>
        <w:t>The V2XP is encoded as shown in figures 5.2.1.1 to 5.2.1.3 and table 5.2.1.1 according to the UE policy part top level format (see annex D of 3GPP TS 24</w:t>
      </w:r>
      <w:r w:rsidRPr="00F80550">
        <w:t>.</w:t>
      </w:r>
      <w:r>
        <w:t>501</w:t>
      </w:r>
      <w:r w:rsidRPr="00F80550">
        <w:t> [</w:t>
      </w:r>
      <w:r>
        <w:t>4</w:t>
      </w:r>
      <w:r w:rsidRPr="00F80550">
        <w:t>])</w:t>
      </w:r>
      <w:r>
        <w:t>.</w:t>
      </w:r>
    </w:p>
    <w:p w14:paraId="1D014E28" w14:textId="77777777" w:rsidR="008F2EB9" w:rsidRPr="00C2371F" w:rsidRDefault="008F2EB9" w:rsidP="008F2EB9">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2EB9" w:rsidRPr="00FE320E" w14:paraId="19CBFE15" w14:textId="77777777" w:rsidTr="006B54FB">
        <w:trPr>
          <w:cantSplit/>
          <w:jc w:val="center"/>
        </w:trPr>
        <w:tc>
          <w:tcPr>
            <w:tcW w:w="593" w:type="dxa"/>
            <w:tcBorders>
              <w:bottom w:val="single" w:sz="6" w:space="0" w:color="auto"/>
            </w:tcBorders>
          </w:tcPr>
          <w:p w14:paraId="562015F1" w14:textId="77777777" w:rsidR="008F2EB9" w:rsidRPr="006C6E41" w:rsidRDefault="008F2EB9" w:rsidP="006B54FB">
            <w:pPr>
              <w:pStyle w:val="TAC"/>
            </w:pPr>
            <w:bookmarkStart w:id="92" w:name="MCCQCTEMPBM_00000306"/>
            <w:r w:rsidRPr="006C6E41">
              <w:t>8</w:t>
            </w:r>
          </w:p>
        </w:tc>
        <w:tc>
          <w:tcPr>
            <w:tcW w:w="594" w:type="dxa"/>
            <w:tcBorders>
              <w:bottom w:val="single" w:sz="6" w:space="0" w:color="auto"/>
            </w:tcBorders>
          </w:tcPr>
          <w:p w14:paraId="27F6AE58" w14:textId="77777777" w:rsidR="008F2EB9" w:rsidRPr="006C6E41" w:rsidRDefault="008F2EB9" w:rsidP="006B54FB">
            <w:pPr>
              <w:pStyle w:val="TAC"/>
            </w:pPr>
            <w:r w:rsidRPr="006C6E41">
              <w:t>7</w:t>
            </w:r>
          </w:p>
        </w:tc>
        <w:tc>
          <w:tcPr>
            <w:tcW w:w="594" w:type="dxa"/>
            <w:tcBorders>
              <w:bottom w:val="single" w:sz="6" w:space="0" w:color="auto"/>
            </w:tcBorders>
          </w:tcPr>
          <w:p w14:paraId="3D8B401C" w14:textId="77777777" w:rsidR="008F2EB9" w:rsidRPr="006C6E41" w:rsidRDefault="008F2EB9" w:rsidP="006B54FB">
            <w:pPr>
              <w:pStyle w:val="TAC"/>
            </w:pPr>
            <w:r w:rsidRPr="006C6E41">
              <w:t>6</w:t>
            </w:r>
          </w:p>
        </w:tc>
        <w:tc>
          <w:tcPr>
            <w:tcW w:w="594" w:type="dxa"/>
            <w:tcBorders>
              <w:bottom w:val="single" w:sz="6" w:space="0" w:color="auto"/>
            </w:tcBorders>
          </w:tcPr>
          <w:p w14:paraId="2227395B" w14:textId="77777777" w:rsidR="008F2EB9" w:rsidRPr="006C6E41" w:rsidRDefault="008F2EB9" w:rsidP="006B54FB">
            <w:pPr>
              <w:pStyle w:val="TAC"/>
            </w:pPr>
            <w:r w:rsidRPr="006C6E41">
              <w:t>5</w:t>
            </w:r>
          </w:p>
        </w:tc>
        <w:tc>
          <w:tcPr>
            <w:tcW w:w="593" w:type="dxa"/>
            <w:tcBorders>
              <w:bottom w:val="single" w:sz="6" w:space="0" w:color="auto"/>
            </w:tcBorders>
          </w:tcPr>
          <w:p w14:paraId="55D020F6" w14:textId="77777777" w:rsidR="008F2EB9" w:rsidRPr="006C6E41" w:rsidRDefault="008F2EB9" w:rsidP="006B54FB">
            <w:pPr>
              <w:pStyle w:val="TAC"/>
            </w:pPr>
            <w:r w:rsidRPr="006C6E41">
              <w:t>4</w:t>
            </w:r>
          </w:p>
        </w:tc>
        <w:tc>
          <w:tcPr>
            <w:tcW w:w="594" w:type="dxa"/>
            <w:tcBorders>
              <w:bottom w:val="single" w:sz="6" w:space="0" w:color="auto"/>
            </w:tcBorders>
          </w:tcPr>
          <w:p w14:paraId="2C8D7375" w14:textId="77777777" w:rsidR="008F2EB9" w:rsidRPr="006C6E41" w:rsidRDefault="008F2EB9" w:rsidP="006B54FB">
            <w:pPr>
              <w:pStyle w:val="TAC"/>
            </w:pPr>
            <w:r w:rsidRPr="006C6E41">
              <w:t>3</w:t>
            </w:r>
          </w:p>
        </w:tc>
        <w:tc>
          <w:tcPr>
            <w:tcW w:w="594" w:type="dxa"/>
            <w:tcBorders>
              <w:bottom w:val="single" w:sz="6" w:space="0" w:color="auto"/>
            </w:tcBorders>
          </w:tcPr>
          <w:p w14:paraId="49930D2B" w14:textId="77777777" w:rsidR="008F2EB9" w:rsidRPr="006C6E41" w:rsidRDefault="008F2EB9" w:rsidP="006B54FB">
            <w:pPr>
              <w:pStyle w:val="TAC"/>
            </w:pPr>
            <w:r w:rsidRPr="006C6E41">
              <w:t>2</w:t>
            </w:r>
          </w:p>
        </w:tc>
        <w:tc>
          <w:tcPr>
            <w:tcW w:w="594" w:type="dxa"/>
            <w:tcBorders>
              <w:bottom w:val="single" w:sz="6" w:space="0" w:color="auto"/>
            </w:tcBorders>
          </w:tcPr>
          <w:p w14:paraId="296D1745" w14:textId="77777777" w:rsidR="008F2EB9" w:rsidRPr="006C6E41" w:rsidRDefault="008F2EB9" w:rsidP="006B54FB">
            <w:pPr>
              <w:pStyle w:val="TAC"/>
            </w:pPr>
            <w:r w:rsidRPr="006C6E41">
              <w:t>1</w:t>
            </w:r>
          </w:p>
        </w:tc>
        <w:tc>
          <w:tcPr>
            <w:tcW w:w="950" w:type="dxa"/>
            <w:tcBorders>
              <w:left w:val="nil"/>
            </w:tcBorders>
          </w:tcPr>
          <w:p w14:paraId="59227414" w14:textId="77777777" w:rsidR="008F2EB9" w:rsidRPr="006C6E41" w:rsidRDefault="008F2EB9" w:rsidP="006B54FB">
            <w:pPr>
              <w:pStyle w:val="TAC"/>
            </w:pPr>
          </w:p>
        </w:tc>
      </w:tr>
      <w:tr w:rsidR="008F2EB9" w:rsidRPr="00FE320E" w14:paraId="1B130DA0" w14:textId="77777777" w:rsidTr="006B54FB">
        <w:trPr>
          <w:cantSplit/>
          <w:trHeight w:val="83"/>
          <w:jc w:val="center"/>
        </w:trPr>
        <w:tc>
          <w:tcPr>
            <w:tcW w:w="4750" w:type="dxa"/>
            <w:gridSpan w:val="8"/>
            <w:tcBorders>
              <w:top w:val="single" w:sz="6" w:space="0" w:color="auto"/>
              <w:left w:val="single" w:sz="6" w:space="0" w:color="auto"/>
              <w:right w:val="single" w:sz="6" w:space="0" w:color="auto"/>
            </w:tcBorders>
          </w:tcPr>
          <w:p w14:paraId="41DF24CD" w14:textId="77777777" w:rsidR="008F2EB9" w:rsidRDefault="008F2EB9" w:rsidP="006B54FB">
            <w:pPr>
              <w:pStyle w:val="TAC"/>
            </w:pPr>
          </w:p>
          <w:p w14:paraId="289396A7" w14:textId="77777777" w:rsidR="008F2EB9" w:rsidRDefault="008F2EB9" w:rsidP="006B54FB">
            <w:pPr>
              <w:pStyle w:val="TAC"/>
            </w:pPr>
            <w:r>
              <w:t>UE policy part contents length</w:t>
            </w:r>
          </w:p>
          <w:p w14:paraId="410757C4" w14:textId="77777777" w:rsidR="008F2EB9" w:rsidRPr="006C6E41" w:rsidRDefault="008F2EB9" w:rsidP="006B54FB">
            <w:pPr>
              <w:pStyle w:val="TAC"/>
            </w:pPr>
          </w:p>
        </w:tc>
        <w:tc>
          <w:tcPr>
            <w:tcW w:w="950" w:type="dxa"/>
            <w:tcBorders>
              <w:left w:val="single" w:sz="6" w:space="0" w:color="auto"/>
            </w:tcBorders>
          </w:tcPr>
          <w:p w14:paraId="51BEBE89" w14:textId="77777777" w:rsidR="008F2EB9" w:rsidRDefault="008F2EB9" w:rsidP="006B54FB">
            <w:pPr>
              <w:pStyle w:val="TAL"/>
            </w:pPr>
            <w:r>
              <w:t>octet 1</w:t>
            </w:r>
          </w:p>
          <w:p w14:paraId="1DA080C9" w14:textId="77777777" w:rsidR="008F2EB9" w:rsidRDefault="008F2EB9" w:rsidP="006B54FB">
            <w:pPr>
              <w:pStyle w:val="TAL"/>
            </w:pPr>
          </w:p>
          <w:p w14:paraId="317971E4" w14:textId="77777777" w:rsidR="008F2EB9" w:rsidRDefault="008F2EB9" w:rsidP="006B54FB">
            <w:pPr>
              <w:pStyle w:val="TAL"/>
            </w:pPr>
            <w:r>
              <w:t>octet 2</w:t>
            </w:r>
          </w:p>
        </w:tc>
      </w:tr>
      <w:tr w:rsidR="008F2EB9" w:rsidRPr="00FE320E" w14:paraId="5EBE8BFD" w14:textId="77777777" w:rsidTr="006B54FB">
        <w:trPr>
          <w:cantSplit/>
          <w:trHeight w:val="83"/>
          <w:jc w:val="center"/>
        </w:trPr>
        <w:tc>
          <w:tcPr>
            <w:tcW w:w="593" w:type="dxa"/>
            <w:tcBorders>
              <w:top w:val="single" w:sz="6" w:space="0" w:color="auto"/>
              <w:left w:val="single" w:sz="6" w:space="0" w:color="auto"/>
            </w:tcBorders>
          </w:tcPr>
          <w:p w14:paraId="44FE65C7" w14:textId="77777777" w:rsidR="008F2EB9" w:rsidRPr="006C6E41" w:rsidRDefault="008F2EB9" w:rsidP="006B54FB">
            <w:pPr>
              <w:pStyle w:val="TAC"/>
            </w:pPr>
            <w:r w:rsidRPr="006C6E41">
              <w:t>0</w:t>
            </w:r>
          </w:p>
        </w:tc>
        <w:tc>
          <w:tcPr>
            <w:tcW w:w="594" w:type="dxa"/>
            <w:tcBorders>
              <w:top w:val="single" w:sz="6" w:space="0" w:color="auto"/>
            </w:tcBorders>
          </w:tcPr>
          <w:p w14:paraId="6E93550A" w14:textId="77777777" w:rsidR="008F2EB9" w:rsidRPr="006C6E41" w:rsidRDefault="008F2EB9" w:rsidP="006B54FB">
            <w:pPr>
              <w:pStyle w:val="TAC"/>
            </w:pPr>
            <w:r w:rsidRPr="006C6E41">
              <w:t>0</w:t>
            </w:r>
          </w:p>
        </w:tc>
        <w:tc>
          <w:tcPr>
            <w:tcW w:w="594" w:type="dxa"/>
            <w:tcBorders>
              <w:top w:val="single" w:sz="6" w:space="0" w:color="auto"/>
            </w:tcBorders>
          </w:tcPr>
          <w:p w14:paraId="253240FE" w14:textId="77777777" w:rsidR="008F2EB9" w:rsidRPr="006C6E41" w:rsidRDefault="008F2EB9" w:rsidP="006B54FB">
            <w:pPr>
              <w:pStyle w:val="TAC"/>
            </w:pPr>
            <w:r w:rsidRPr="006C6E41">
              <w:t>0</w:t>
            </w:r>
          </w:p>
        </w:tc>
        <w:tc>
          <w:tcPr>
            <w:tcW w:w="594" w:type="dxa"/>
            <w:tcBorders>
              <w:top w:val="single" w:sz="6" w:space="0" w:color="auto"/>
              <w:right w:val="single" w:sz="6" w:space="0" w:color="auto"/>
            </w:tcBorders>
          </w:tcPr>
          <w:p w14:paraId="13F41A88" w14:textId="77777777" w:rsidR="008F2EB9" w:rsidRPr="006C6E41" w:rsidRDefault="008F2EB9" w:rsidP="006B54F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6AA871C" w14:textId="77777777" w:rsidR="008F2EB9" w:rsidRPr="006C6E41" w:rsidRDefault="008F2EB9" w:rsidP="006B54FB">
            <w:pPr>
              <w:pStyle w:val="TAC"/>
            </w:pPr>
            <w:r>
              <w:t>UE policy part type={ V2XP }</w:t>
            </w:r>
          </w:p>
        </w:tc>
        <w:tc>
          <w:tcPr>
            <w:tcW w:w="950" w:type="dxa"/>
            <w:vMerge w:val="restart"/>
            <w:tcBorders>
              <w:left w:val="single" w:sz="6" w:space="0" w:color="auto"/>
            </w:tcBorders>
          </w:tcPr>
          <w:p w14:paraId="270DFD63" w14:textId="77777777" w:rsidR="008F2EB9" w:rsidRPr="006C6E41" w:rsidRDefault="008F2EB9" w:rsidP="006B54FB">
            <w:pPr>
              <w:pStyle w:val="TAL"/>
            </w:pPr>
            <w:r>
              <w:t>o</w:t>
            </w:r>
            <w:r w:rsidRPr="006C6E41">
              <w:t xml:space="preserve">ctet </w:t>
            </w:r>
            <w:r>
              <w:t>3</w:t>
            </w:r>
          </w:p>
        </w:tc>
      </w:tr>
      <w:tr w:rsidR="008F2EB9" w14:paraId="0CBA14C8" w14:textId="77777777" w:rsidTr="006B54FB">
        <w:trPr>
          <w:cantSplit/>
          <w:trHeight w:val="82"/>
          <w:jc w:val="center"/>
        </w:trPr>
        <w:tc>
          <w:tcPr>
            <w:tcW w:w="2375" w:type="dxa"/>
            <w:gridSpan w:val="4"/>
            <w:tcBorders>
              <w:left w:val="single" w:sz="6" w:space="0" w:color="auto"/>
              <w:bottom w:val="single" w:sz="6" w:space="0" w:color="auto"/>
              <w:right w:val="single" w:sz="6" w:space="0" w:color="auto"/>
            </w:tcBorders>
          </w:tcPr>
          <w:p w14:paraId="4F0D5E9F" w14:textId="77777777" w:rsidR="008F2EB9" w:rsidRPr="006C6E41" w:rsidRDefault="008F2EB9" w:rsidP="006B54F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4EF3E150" w14:textId="77777777" w:rsidR="008F2EB9" w:rsidRPr="006C6E41" w:rsidRDefault="008F2EB9" w:rsidP="006B54FB">
            <w:pPr>
              <w:pStyle w:val="TAC"/>
            </w:pPr>
          </w:p>
        </w:tc>
        <w:tc>
          <w:tcPr>
            <w:tcW w:w="950" w:type="dxa"/>
            <w:vMerge/>
            <w:tcBorders>
              <w:left w:val="single" w:sz="6" w:space="0" w:color="auto"/>
            </w:tcBorders>
          </w:tcPr>
          <w:p w14:paraId="7D1794F2" w14:textId="77777777" w:rsidR="008F2EB9" w:rsidRPr="006C6E41" w:rsidRDefault="008F2EB9" w:rsidP="006B54FB">
            <w:pPr>
              <w:pStyle w:val="TAL"/>
            </w:pPr>
          </w:p>
        </w:tc>
      </w:tr>
      <w:tr w:rsidR="008F2EB9" w:rsidRPr="00FE320E" w14:paraId="23ACF78B" w14:textId="77777777" w:rsidTr="006B54F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BC02B7" w14:textId="77777777" w:rsidR="008F2EB9" w:rsidRDefault="008F2EB9" w:rsidP="006B54FB">
            <w:pPr>
              <w:pStyle w:val="TAC"/>
            </w:pPr>
          </w:p>
          <w:p w14:paraId="1CC0F9F4" w14:textId="77777777" w:rsidR="008F2EB9" w:rsidRDefault="008F2EB9" w:rsidP="006B54FB">
            <w:pPr>
              <w:pStyle w:val="TAC"/>
            </w:pPr>
            <w:r>
              <w:t>UE policy part contents={V2XP contents}</w:t>
            </w:r>
          </w:p>
          <w:p w14:paraId="3241C674" w14:textId="77777777" w:rsidR="008F2EB9" w:rsidRDefault="008F2EB9" w:rsidP="006B54FB">
            <w:pPr>
              <w:pStyle w:val="TAC"/>
            </w:pPr>
          </w:p>
          <w:p w14:paraId="20672E8D" w14:textId="77777777" w:rsidR="008F2EB9" w:rsidRDefault="008F2EB9" w:rsidP="006B54FB">
            <w:pPr>
              <w:pStyle w:val="TAC"/>
            </w:pPr>
          </w:p>
        </w:tc>
        <w:tc>
          <w:tcPr>
            <w:tcW w:w="950" w:type="dxa"/>
            <w:tcBorders>
              <w:left w:val="single" w:sz="6" w:space="0" w:color="auto"/>
            </w:tcBorders>
          </w:tcPr>
          <w:p w14:paraId="3171ABF8" w14:textId="77777777" w:rsidR="008F2EB9" w:rsidRDefault="008F2EB9" w:rsidP="006B54FB">
            <w:pPr>
              <w:pStyle w:val="TAL"/>
            </w:pPr>
            <w:r>
              <w:t>octet 4</w:t>
            </w:r>
          </w:p>
          <w:p w14:paraId="70DF0D47" w14:textId="77777777" w:rsidR="008F2EB9" w:rsidRDefault="008F2EB9" w:rsidP="006B54FB">
            <w:pPr>
              <w:pStyle w:val="TAL"/>
            </w:pPr>
          </w:p>
          <w:p w14:paraId="380D41DF" w14:textId="77777777" w:rsidR="008F2EB9" w:rsidRDefault="008F2EB9" w:rsidP="006B54FB">
            <w:pPr>
              <w:pStyle w:val="TAL"/>
            </w:pPr>
          </w:p>
          <w:p w14:paraId="6FA4E332" w14:textId="77777777" w:rsidR="008F2EB9" w:rsidRDefault="008F2EB9" w:rsidP="006B54FB">
            <w:pPr>
              <w:pStyle w:val="TAL"/>
            </w:pPr>
            <w:r>
              <w:t>octet x</w:t>
            </w:r>
          </w:p>
        </w:tc>
      </w:tr>
    </w:tbl>
    <w:bookmarkEnd w:id="92"/>
    <w:p w14:paraId="3DA14512" w14:textId="77777777" w:rsidR="008F2EB9" w:rsidRDefault="008F2EB9" w:rsidP="008F2EB9">
      <w:pPr>
        <w:pStyle w:val="TF"/>
      </w:pPr>
      <w:r w:rsidRPr="00BD0557">
        <w:t>Figure </w:t>
      </w:r>
      <w:r>
        <w:t>5.2.1.1</w:t>
      </w:r>
      <w:r w:rsidRPr="00BD0557">
        <w:t xml:space="preserve">: </w:t>
      </w:r>
      <w:r>
        <w:t>UE policy part when UE policy part type = {V2XP}</w:t>
      </w:r>
    </w:p>
    <w:p w14:paraId="6EE39881" w14:textId="77777777" w:rsidR="008F2EB9" w:rsidRDefault="008F2EB9" w:rsidP="008F2E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8F2EB9" w14:paraId="608EE5C2" w14:textId="77777777" w:rsidTr="006B54FB">
        <w:trPr>
          <w:cantSplit/>
          <w:jc w:val="center"/>
        </w:trPr>
        <w:tc>
          <w:tcPr>
            <w:tcW w:w="708" w:type="dxa"/>
          </w:tcPr>
          <w:p w14:paraId="2C5E8C51" w14:textId="77777777" w:rsidR="008F2EB9" w:rsidRDefault="008F2EB9" w:rsidP="006B54FB">
            <w:pPr>
              <w:pStyle w:val="TAC"/>
            </w:pPr>
            <w:r>
              <w:t>8</w:t>
            </w:r>
          </w:p>
        </w:tc>
        <w:tc>
          <w:tcPr>
            <w:tcW w:w="709" w:type="dxa"/>
          </w:tcPr>
          <w:p w14:paraId="4239D837" w14:textId="77777777" w:rsidR="008F2EB9" w:rsidRDefault="008F2EB9" w:rsidP="006B54FB">
            <w:pPr>
              <w:pStyle w:val="TAC"/>
            </w:pPr>
            <w:r>
              <w:t>7</w:t>
            </w:r>
          </w:p>
        </w:tc>
        <w:tc>
          <w:tcPr>
            <w:tcW w:w="709" w:type="dxa"/>
          </w:tcPr>
          <w:p w14:paraId="40289930" w14:textId="77777777" w:rsidR="008F2EB9" w:rsidRDefault="008F2EB9" w:rsidP="006B54FB">
            <w:pPr>
              <w:pStyle w:val="TAC"/>
            </w:pPr>
            <w:r>
              <w:t>6</w:t>
            </w:r>
          </w:p>
        </w:tc>
        <w:tc>
          <w:tcPr>
            <w:tcW w:w="709" w:type="dxa"/>
          </w:tcPr>
          <w:p w14:paraId="70898CCB" w14:textId="77777777" w:rsidR="008F2EB9" w:rsidRDefault="008F2EB9" w:rsidP="006B54FB">
            <w:pPr>
              <w:pStyle w:val="TAC"/>
            </w:pPr>
            <w:r>
              <w:t>5</w:t>
            </w:r>
          </w:p>
        </w:tc>
        <w:tc>
          <w:tcPr>
            <w:tcW w:w="709" w:type="dxa"/>
          </w:tcPr>
          <w:p w14:paraId="67EB3716" w14:textId="77777777" w:rsidR="008F2EB9" w:rsidRDefault="008F2EB9" w:rsidP="006B54FB">
            <w:pPr>
              <w:pStyle w:val="TAC"/>
            </w:pPr>
            <w:r>
              <w:t>4</w:t>
            </w:r>
          </w:p>
        </w:tc>
        <w:tc>
          <w:tcPr>
            <w:tcW w:w="709" w:type="dxa"/>
          </w:tcPr>
          <w:p w14:paraId="45AD4433" w14:textId="77777777" w:rsidR="008F2EB9" w:rsidRDefault="008F2EB9" w:rsidP="006B54FB">
            <w:pPr>
              <w:pStyle w:val="TAC"/>
            </w:pPr>
            <w:r>
              <w:t>3</w:t>
            </w:r>
          </w:p>
        </w:tc>
        <w:tc>
          <w:tcPr>
            <w:tcW w:w="709" w:type="dxa"/>
          </w:tcPr>
          <w:p w14:paraId="231E2003" w14:textId="77777777" w:rsidR="008F2EB9" w:rsidRDefault="008F2EB9" w:rsidP="006B54FB">
            <w:pPr>
              <w:pStyle w:val="TAC"/>
            </w:pPr>
            <w:r>
              <w:t>2</w:t>
            </w:r>
          </w:p>
        </w:tc>
        <w:tc>
          <w:tcPr>
            <w:tcW w:w="709" w:type="dxa"/>
          </w:tcPr>
          <w:p w14:paraId="55BED181" w14:textId="77777777" w:rsidR="008F2EB9" w:rsidRDefault="008F2EB9" w:rsidP="006B54FB">
            <w:pPr>
              <w:pStyle w:val="TAC"/>
            </w:pPr>
            <w:r>
              <w:t>1</w:t>
            </w:r>
          </w:p>
        </w:tc>
        <w:tc>
          <w:tcPr>
            <w:tcW w:w="1102" w:type="dxa"/>
          </w:tcPr>
          <w:p w14:paraId="14782778" w14:textId="77777777" w:rsidR="008F2EB9" w:rsidRDefault="008F2EB9" w:rsidP="006B54FB">
            <w:pPr>
              <w:pStyle w:val="TAL"/>
            </w:pPr>
          </w:p>
        </w:tc>
      </w:tr>
      <w:tr w:rsidR="008F2EB9" w14:paraId="7428BA08" w14:textId="77777777" w:rsidTr="006B54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112209" w14:textId="77777777" w:rsidR="008F2EB9" w:rsidRDefault="008F2EB9" w:rsidP="006B54FB">
            <w:pPr>
              <w:pStyle w:val="TAC"/>
            </w:pPr>
          </w:p>
          <w:p w14:paraId="5D5395F3" w14:textId="77777777" w:rsidR="008F2EB9" w:rsidRDefault="008F2EB9" w:rsidP="006B54FB">
            <w:pPr>
              <w:pStyle w:val="TAC"/>
            </w:pPr>
          </w:p>
          <w:p w14:paraId="6AAC6D95" w14:textId="77777777" w:rsidR="008F2EB9" w:rsidRDefault="008F2EB9" w:rsidP="006B54FB">
            <w:pPr>
              <w:pStyle w:val="TAC"/>
            </w:pPr>
            <w:r>
              <w:t>V2XP info #1</w:t>
            </w:r>
          </w:p>
        </w:tc>
        <w:tc>
          <w:tcPr>
            <w:tcW w:w="1102" w:type="dxa"/>
          </w:tcPr>
          <w:p w14:paraId="73F4D2F4" w14:textId="77777777" w:rsidR="008F2EB9" w:rsidRDefault="008F2EB9" w:rsidP="006B54FB">
            <w:pPr>
              <w:pStyle w:val="TAL"/>
            </w:pPr>
            <w:r>
              <w:t>octet 4</w:t>
            </w:r>
          </w:p>
          <w:p w14:paraId="124DD514" w14:textId="77777777" w:rsidR="008F2EB9" w:rsidRDefault="008F2EB9" w:rsidP="006B54FB">
            <w:pPr>
              <w:pStyle w:val="TAL"/>
            </w:pPr>
          </w:p>
          <w:p w14:paraId="4EF40C3F" w14:textId="77777777" w:rsidR="008F2EB9" w:rsidRDefault="008F2EB9" w:rsidP="006B54FB">
            <w:pPr>
              <w:pStyle w:val="TAL"/>
            </w:pPr>
          </w:p>
          <w:p w14:paraId="0386BEA2" w14:textId="77777777" w:rsidR="008F2EB9" w:rsidRDefault="008F2EB9" w:rsidP="006B54FB">
            <w:pPr>
              <w:pStyle w:val="TAL"/>
            </w:pPr>
          </w:p>
          <w:p w14:paraId="634BF5FC" w14:textId="77777777" w:rsidR="008F2EB9" w:rsidRDefault="008F2EB9" w:rsidP="006B54FB">
            <w:pPr>
              <w:pStyle w:val="TAL"/>
            </w:pPr>
            <w:r>
              <w:t>octet a</w:t>
            </w:r>
          </w:p>
        </w:tc>
      </w:tr>
      <w:tr w:rsidR="008F2EB9" w14:paraId="2260DB71" w14:textId="77777777" w:rsidTr="006B54F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75BDEA" w14:textId="77777777" w:rsidR="008F2EB9" w:rsidRDefault="008F2EB9" w:rsidP="006B54FB">
            <w:pPr>
              <w:pStyle w:val="TAC"/>
            </w:pPr>
          </w:p>
          <w:p w14:paraId="1503A156" w14:textId="77777777" w:rsidR="008F2EB9" w:rsidRDefault="008F2EB9" w:rsidP="006B54FB">
            <w:pPr>
              <w:pStyle w:val="TAC"/>
            </w:pPr>
          </w:p>
          <w:p w14:paraId="4751263A" w14:textId="77777777" w:rsidR="008F2EB9" w:rsidRDefault="008F2EB9" w:rsidP="006B54FB">
            <w:pPr>
              <w:pStyle w:val="TAC"/>
            </w:pPr>
            <w:r>
              <w:t>V2XP info #2</w:t>
            </w:r>
          </w:p>
        </w:tc>
        <w:tc>
          <w:tcPr>
            <w:tcW w:w="1102" w:type="dxa"/>
            <w:tcBorders>
              <w:top w:val="nil"/>
              <w:left w:val="single" w:sz="6" w:space="0" w:color="auto"/>
              <w:bottom w:val="nil"/>
              <w:right w:val="nil"/>
            </w:tcBorders>
          </w:tcPr>
          <w:p w14:paraId="0F344B93" w14:textId="77777777" w:rsidR="008F2EB9" w:rsidRDefault="008F2EB9" w:rsidP="006B54FB">
            <w:pPr>
              <w:pStyle w:val="TAL"/>
            </w:pPr>
            <w:r>
              <w:t>octet (a+1)*</w:t>
            </w:r>
          </w:p>
          <w:p w14:paraId="64440B56" w14:textId="77777777" w:rsidR="008F2EB9" w:rsidRDefault="008F2EB9" w:rsidP="006B54FB">
            <w:pPr>
              <w:pStyle w:val="TAL"/>
            </w:pPr>
          </w:p>
          <w:p w14:paraId="2173C048" w14:textId="77777777" w:rsidR="008F2EB9" w:rsidRDefault="008F2EB9" w:rsidP="006B54FB">
            <w:pPr>
              <w:pStyle w:val="TAL"/>
            </w:pPr>
          </w:p>
          <w:p w14:paraId="70A43C0E" w14:textId="77777777" w:rsidR="008F2EB9" w:rsidRDefault="008F2EB9" w:rsidP="006B54FB">
            <w:pPr>
              <w:pStyle w:val="TAL"/>
            </w:pPr>
          </w:p>
          <w:p w14:paraId="67A0E43D" w14:textId="77777777" w:rsidR="008F2EB9" w:rsidRDefault="008F2EB9" w:rsidP="006B54FB">
            <w:pPr>
              <w:pStyle w:val="TAL"/>
            </w:pPr>
            <w:r>
              <w:t>octet b*</w:t>
            </w:r>
          </w:p>
        </w:tc>
      </w:tr>
      <w:tr w:rsidR="008F2EB9" w14:paraId="1B5842BC" w14:textId="77777777" w:rsidTr="006B54F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CF4B60" w14:textId="77777777" w:rsidR="008F2EB9" w:rsidRDefault="008F2EB9" w:rsidP="006B54FB">
            <w:pPr>
              <w:pStyle w:val="TAC"/>
            </w:pPr>
          </w:p>
          <w:p w14:paraId="438B8D19" w14:textId="77777777" w:rsidR="008F2EB9" w:rsidRDefault="008F2EB9" w:rsidP="006B54FB">
            <w:pPr>
              <w:pStyle w:val="TAC"/>
            </w:pPr>
          </w:p>
          <w:p w14:paraId="5BB0CF39" w14:textId="77777777" w:rsidR="008F2EB9" w:rsidRDefault="008F2EB9" w:rsidP="006B54FB">
            <w:pPr>
              <w:pStyle w:val="TAC"/>
            </w:pPr>
            <w:r>
              <w:t>…</w:t>
            </w:r>
          </w:p>
        </w:tc>
        <w:tc>
          <w:tcPr>
            <w:tcW w:w="1102" w:type="dxa"/>
            <w:tcBorders>
              <w:top w:val="nil"/>
              <w:left w:val="single" w:sz="6" w:space="0" w:color="auto"/>
              <w:bottom w:val="nil"/>
              <w:right w:val="nil"/>
            </w:tcBorders>
          </w:tcPr>
          <w:p w14:paraId="290AA110" w14:textId="77777777" w:rsidR="008F2EB9" w:rsidRDefault="008F2EB9" w:rsidP="006B54FB">
            <w:pPr>
              <w:pStyle w:val="TAL"/>
            </w:pPr>
            <w:r>
              <w:t>octet (b+1)*</w:t>
            </w:r>
          </w:p>
          <w:p w14:paraId="17D1B71C" w14:textId="77777777" w:rsidR="008F2EB9" w:rsidRDefault="008F2EB9" w:rsidP="006B54FB">
            <w:pPr>
              <w:pStyle w:val="TAL"/>
            </w:pPr>
          </w:p>
          <w:p w14:paraId="636A6DE8" w14:textId="77777777" w:rsidR="008F2EB9" w:rsidRDefault="008F2EB9" w:rsidP="006B54FB">
            <w:pPr>
              <w:pStyle w:val="TAL"/>
            </w:pPr>
          </w:p>
          <w:p w14:paraId="05075B17" w14:textId="77777777" w:rsidR="008F2EB9" w:rsidRDefault="008F2EB9" w:rsidP="006B54FB">
            <w:pPr>
              <w:pStyle w:val="TAL"/>
            </w:pPr>
          </w:p>
          <w:p w14:paraId="063E33DC" w14:textId="77777777" w:rsidR="008F2EB9" w:rsidRDefault="008F2EB9" w:rsidP="006B54FB">
            <w:pPr>
              <w:pStyle w:val="TAL"/>
            </w:pPr>
            <w:r>
              <w:t>octet w*</w:t>
            </w:r>
          </w:p>
        </w:tc>
      </w:tr>
      <w:tr w:rsidR="008F2EB9" w14:paraId="2CF625EF" w14:textId="77777777" w:rsidTr="006B54F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04E889" w14:textId="77777777" w:rsidR="008F2EB9" w:rsidRDefault="008F2EB9" w:rsidP="006B54FB">
            <w:pPr>
              <w:pStyle w:val="TAC"/>
            </w:pPr>
          </w:p>
          <w:p w14:paraId="6B59991F" w14:textId="77777777" w:rsidR="008F2EB9" w:rsidRDefault="008F2EB9" w:rsidP="006B54FB">
            <w:pPr>
              <w:pStyle w:val="TAC"/>
            </w:pPr>
          </w:p>
          <w:p w14:paraId="675433CB" w14:textId="77777777" w:rsidR="008F2EB9" w:rsidRDefault="008F2EB9" w:rsidP="006B54FB">
            <w:pPr>
              <w:pStyle w:val="TAC"/>
            </w:pPr>
            <w:r>
              <w:t>V2XP info #n</w:t>
            </w:r>
          </w:p>
        </w:tc>
        <w:tc>
          <w:tcPr>
            <w:tcW w:w="1102" w:type="dxa"/>
            <w:tcBorders>
              <w:top w:val="nil"/>
              <w:left w:val="single" w:sz="6" w:space="0" w:color="auto"/>
              <w:bottom w:val="nil"/>
              <w:right w:val="nil"/>
            </w:tcBorders>
          </w:tcPr>
          <w:p w14:paraId="2453E490" w14:textId="77777777" w:rsidR="008F2EB9" w:rsidRDefault="008F2EB9" w:rsidP="006B54FB">
            <w:pPr>
              <w:pStyle w:val="TAL"/>
            </w:pPr>
            <w:r>
              <w:t>octet (w+1)*</w:t>
            </w:r>
          </w:p>
          <w:p w14:paraId="41743EC8" w14:textId="77777777" w:rsidR="008F2EB9" w:rsidRDefault="008F2EB9" w:rsidP="006B54FB">
            <w:pPr>
              <w:pStyle w:val="TAL"/>
            </w:pPr>
          </w:p>
          <w:p w14:paraId="239949A9" w14:textId="77777777" w:rsidR="008F2EB9" w:rsidRDefault="008F2EB9" w:rsidP="006B54FB">
            <w:pPr>
              <w:pStyle w:val="TAL"/>
            </w:pPr>
          </w:p>
          <w:p w14:paraId="4AABAB6A" w14:textId="77777777" w:rsidR="008F2EB9" w:rsidRDefault="008F2EB9" w:rsidP="006B54FB">
            <w:pPr>
              <w:pStyle w:val="TAL"/>
            </w:pPr>
          </w:p>
          <w:p w14:paraId="36DBE53D" w14:textId="77777777" w:rsidR="008F2EB9" w:rsidRDefault="008F2EB9" w:rsidP="006B54FB">
            <w:pPr>
              <w:pStyle w:val="TAL"/>
            </w:pPr>
            <w:r>
              <w:t>octet x*</w:t>
            </w:r>
          </w:p>
        </w:tc>
      </w:tr>
    </w:tbl>
    <w:p w14:paraId="7A1A1451" w14:textId="77777777" w:rsidR="008F2EB9" w:rsidRDefault="008F2EB9" w:rsidP="008F2EB9">
      <w:pPr>
        <w:pStyle w:val="TF"/>
      </w:pPr>
      <w:r>
        <w:t>Figure 5.2.1.2: V2XP contents</w:t>
      </w:r>
    </w:p>
    <w:p w14:paraId="558A671A" w14:textId="77777777" w:rsidR="008F2EB9" w:rsidRDefault="008F2EB9" w:rsidP="008F2E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2EB9" w:rsidRPr="002A12F4" w14:paraId="5516E749" w14:textId="77777777" w:rsidTr="006B54FB">
        <w:trPr>
          <w:cantSplit/>
          <w:jc w:val="center"/>
        </w:trPr>
        <w:tc>
          <w:tcPr>
            <w:tcW w:w="708" w:type="dxa"/>
            <w:tcBorders>
              <w:bottom w:val="single" w:sz="6" w:space="0" w:color="auto"/>
            </w:tcBorders>
          </w:tcPr>
          <w:p w14:paraId="39A23E11" w14:textId="77777777" w:rsidR="008F2EB9" w:rsidRPr="002A12F4" w:rsidRDefault="008F2EB9" w:rsidP="006B54FB">
            <w:pPr>
              <w:pStyle w:val="TAC"/>
            </w:pPr>
            <w:bookmarkStart w:id="93" w:name="MCCQCTEMPBM_00000307"/>
            <w:r w:rsidRPr="002A12F4">
              <w:t>8</w:t>
            </w:r>
          </w:p>
        </w:tc>
        <w:tc>
          <w:tcPr>
            <w:tcW w:w="709" w:type="dxa"/>
            <w:tcBorders>
              <w:bottom w:val="single" w:sz="6" w:space="0" w:color="auto"/>
            </w:tcBorders>
          </w:tcPr>
          <w:p w14:paraId="2033E20D" w14:textId="77777777" w:rsidR="008F2EB9" w:rsidRPr="002A12F4" w:rsidRDefault="008F2EB9" w:rsidP="006B54FB">
            <w:pPr>
              <w:pStyle w:val="TAC"/>
            </w:pPr>
            <w:r w:rsidRPr="002A12F4">
              <w:t>7</w:t>
            </w:r>
          </w:p>
        </w:tc>
        <w:tc>
          <w:tcPr>
            <w:tcW w:w="709" w:type="dxa"/>
            <w:tcBorders>
              <w:bottom w:val="single" w:sz="6" w:space="0" w:color="auto"/>
            </w:tcBorders>
          </w:tcPr>
          <w:p w14:paraId="0173D854" w14:textId="77777777" w:rsidR="008F2EB9" w:rsidRPr="002A12F4" w:rsidRDefault="008F2EB9" w:rsidP="006B54FB">
            <w:pPr>
              <w:pStyle w:val="TAC"/>
            </w:pPr>
            <w:r w:rsidRPr="002A12F4">
              <w:t>6</w:t>
            </w:r>
          </w:p>
        </w:tc>
        <w:tc>
          <w:tcPr>
            <w:tcW w:w="709" w:type="dxa"/>
            <w:tcBorders>
              <w:bottom w:val="single" w:sz="6" w:space="0" w:color="auto"/>
            </w:tcBorders>
          </w:tcPr>
          <w:p w14:paraId="543ECC8E" w14:textId="77777777" w:rsidR="008F2EB9" w:rsidRPr="002A12F4" w:rsidRDefault="008F2EB9" w:rsidP="006B54FB">
            <w:pPr>
              <w:pStyle w:val="TAC"/>
            </w:pPr>
            <w:r w:rsidRPr="002A12F4">
              <w:t>5</w:t>
            </w:r>
          </w:p>
        </w:tc>
        <w:tc>
          <w:tcPr>
            <w:tcW w:w="709" w:type="dxa"/>
          </w:tcPr>
          <w:p w14:paraId="083A4CB7" w14:textId="77777777" w:rsidR="008F2EB9" w:rsidRPr="002A12F4" w:rsidRDefault="008F2EB9" w:rsidP="006B54FB">
            <w:pPr>
              <w:pStyle w:val="TAC"/>
            </w:pPr>
            <w:r w:rsidRPr="002A12F4">
              <w:t>4</w:t>
            </w:r>
          </w:p>
        </w:tc>
        <w:tc>
          <w:tcPr>
            <w:tcW w:w="709" w:type="dxa"/>
          </w:tcPr>
          <w:p w14:paraId="3F9DC15A" w14:textId="77777777" w:rsidR="008F2EB9" w:rsidRPr="002A12F4" w:rsidRDefault="008F2EB9" w:rsidP="006B54FB">
            <w:pPr>
              <w:pStyle w:val="TAC"/>
            </w:pPr>
            <w:r w:rsidRPr="002A12F4">
              <w:t>3</w:t>
            </w:r>
          </w:p>
        </w:tc>
        <w:tc>
          <w:tcPr>
            <w:tcW w:w="709" w:type="dxa"/>
          </w:tcPr>
          <w:p w14:paraId="220F6E5E" w14:textId="77777777" w:rsidR="008F2EB9" w:rsidRPr="002A12F4" w:rsidRDefault="008F2EB9" w:rsidP="006B54FB">
            <w:pPr>
              <w:pStyle w:val="TAC"/>
            </w:pPr>
            <w:r w:rsidRPr="002A12F4">
              <w:t>2</w:t>
            </w:r>
          </w:p>
        </w:tc>
        <w:tc>
          <w:tcPr>
            <w:tcW w:w="709" w:type="dxa"/>
          </w:tcPr>
          <w:p w14:paraId="4509C95D" w14:textId="77777777" w:rsidR="008F2EB9" w:rsidRPr="002A12F4" w:rsidRDefault="008F2EB9" w:rsidP="006B54FB">
            <w:pPr>
              <w:pStyle w:val="TAC"/>
            </w:pPr>
            <w:r w:rsidRPr="002A12F4">
              <w:t>1</w:t>
            </w:r>
          </w:p>
        </w:tc>
        <w:tc>
          <w:tcPr>
            <w:tcW w:w="1134" w:type="dxa"/>
          </w:tcPr>
          <w:p w14:paraId="237EDDFD" w14:textId="77777777" w:rsidR="008F2EB9" w:rsidRPr="002A12F4" w:rsidRDefault="008F2EB9" w:rsidP="006B54FB">
            <w:pPr>
              <w:pStyle w:val="TAL"/>
            </w:pPr>
          </w:p>
        </w:tc>
      </w:tr>
      <w:tr w:rsidR="008F2EB9" w:rsidRPr="002A12F4" w14:paraId="7725BB9A" w14:textId="77777777" w:rsidTr="006B54FB">
        <w:trPr>
          <w:trHeight w:val="104"/>
          <w:jc w:val="center"/>
        </w:trPr>
        <w:tc>
          <w:tcPr>
            <w:tcW w:w="708" w:type="dxa"/>
            <w:tcBorders>
              <w:top w:val="single" w:sz="6" w:space="0" w:color="auto"/>
              <w:left w:val="single" w:sz="6" w:space="0" w:color="auto"/>
            </w:tcBorders>
          </w:tcPr>
          <w:p w14:paraId="6AB3B415" w14:textId="77777777" w:rsidR="008F2EB9" w:rsidRPr="006C6E41" w:rsidRDefault="008F2EB9" w:rsidP="006B54FB">
            <w:pPr>
              <w:pStyle w:val="TAC"/>
            </w:pPr>
            <w:r w:rsidRPr="006C6E41">
              <w:t>0</w:t>
            </w:r>
          </w:p>
        </w:tc>
        <w:tc>
          <w:tcPr>
            <w:tcW w:w="709" w:type="dxa"/>
            <w:tcBorders>
              <w:top w:val="single" w:sz="6" w:space="0" w:color="auto"/>
            </w:tcBorders>
          </w:tcPr>
          <w:p w14:paraId="0B107E4C" w14:textId="77777777" w:rsidR="008F2EB9" w:rsidRPr="006C6E41" w:rsidRDefault="008F2EB9" w:rsidP="006B54FB">
            <w:pPr>
              <w:pStyle w:val="TAC"/>
            </w:pPr>
            <w:r w:rsidRPr="006C6E41">
              <w:t>0</w:t>
            </w:r>
          </w:p>
        </w:tc>
        <w:tc>
          <w:tcPr>
            <w:tcW w:w="709" w:type="dxa"/>
            <w:tcBorders>
              <w:top w:val="single" w:sz="6" w:space="0" w:color="auto"/>
            </w:tcBorders>
          </w:tcPr>
          <w:p w14:paraId="12C9D5F8" w14:textId="77777777" w:rsidR="008F2EB9" w:rsidRPr="006C6E41" w:rsidRDefault="008F2EB9" w:rsidP="006B54FB">
            <w:pPr>
              <w:pStyle w:val="TAC"/>
            </w:pPr>
            <w:r w:rsidRPr="006C6E41">
              <w:t>0</w:t>
            </w:r>
          </w:p>
        </w:tc>
        <w:tc>
          <w:tcPr>
            <w:tcW w:w="709" w:type="dxa"/>
            <w:tcBorders>
              <w:top w:val="single" w:sz="6" w:space="0" w:color="auto"/>
              <w:right w:val="single" w:sz="6" w:space="0" w:color="auto"/>
            </w:tcBorders>
          </w:tcPr>
          <w:p w14:paraId="642252F3" w14:textId="77777777" w:rsidR="008F2EB9" w:rsidRPr="006C6E41" w:rsidRDefault="008F2EB9" w:rsidP="006B54F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3D5158A" w14:textId="77777777" w:rsidR="008F2EB9" w:rsidRPr="002A12F4" w:rsidRDefault="008F2EB9" w:rsidP="006B54FB">
            <w:pPr>
              <w:pStyle w:val="TAC"/>
            </w:pPr>
            <w:r>
              <w:t>V2XP info type</w:t>
            </w:r>
          </w:p>
        </w:tc>
        <w:tc>
          <w:tcPr>
            <w:tcW w:w="1134" w:type="dxa"/>
            <w:vMerge w:val="restart"/>
          </w:tcPr>
          <w:p w14:paraId="70A7F9C4" w14:textId="77777777" w:rsidR="008F2EB9" w:rsidRPr="002A12F4" w:rsidRDefault="008F2EB9" w:rsidP="006B54FB">
            <w:pPr>
              <w:pStyle w:val="TAL"/>
            </w:pPr>
            <w:r w:rsidRPr="002A12F4">
              <w:t xml:space="preserve">octet </w:t>
            </w:r>
            <w:r>
              <w:t>k</w:t>
            </w:r>
          </w:p>
        </w:tc>
      </w:tr>
      <w:tr w:rsidR="008F2EB9" w:rsidRPr="002A12F4" w14:paraId="7BFF6239" w14:textId="77777777" w:rsidTr="006B54FB">
        <w:trPr>
          <w:trHeight w:val="103"/>
          <w:jc w:val="center"/>
        </w:trPr>
        <w:tc>
          <w:tcPr>
            <w:tcW w:w="2835" w:type="dxa"/>
            <w:gridSpan w:val="4"/>
            <w:tcBorders>
              <w:left w:val="single" w:sz="6" w:space="0" w:color="auto"/>
              <w:bottom w:val="single" w:sz="6" w:space="0" w:color="auto"/>
              <w:right w:val="single" w:sz="6" w:space="0" w:color="auto"/>
            </w:tcBorders>
          </w:tcPr>
          <w:p w14:paraId="7D9AF642" w14:textId="77777777" w:rsidR="008F2EB9" w:rsidRDefault="008F2EB9" w:rsidP="006B54FB">
            <w:pPr>
              <w:pStyle w:val="TAC"/>
            </w:pPr>
            <w:r>
              <w:t>Spare</w:t>
            </w:r>
          </w:p>
        </w:tc>
        <w:tc>
          <w:tcPr>
            <w:tcW w:w="2836" w:type="dxa"/>
            <w:gridSpan w:val="4"/>
            <w:vMerge/>
            <w:tcBorders>
              <w:left w:val="single" w:sz="6" w:space="0" w:color="auto"/>
              <w:bottom w:val="single" w:sz="6" w:space="0" w:color="auto"/>
              <w:right w:val="single" w:sz="6" w:space="0" w:color="auto"/>
            </w:tcBorders>
          </w:tcPr>
          <w:p w14:paraId="3CE630CC" w14:textId="77777777" w:rsidR="008F2EB9" w:rsidRPr="002A12F4" w:rsidRDefault="008F2EB9" w:rsidP="006B54FB">
            <w:pPr>
              <w:pStyle w:val="TAC"/>
            </w:pPr>
          </w:p>
        </w:tc>
        <w:tc>
          <w:tcPr>
            <w:tcW w:w="1134" w:type="dxa"/>
            <w:vMerge/>
          </w:tcPr>
          <w:p w14:paraId="65EACE76" w14:textId="77777777" w:rsidR="008F2EB9" w:rsidRPr="002A12F4" w:rsidRDefault="008F2EB9" w:rsidP="006B54FB">
            <w:pPr>
              <w:pStyle w:val="TAL"/>
            </w:pPr>
          </w:p>
        </w:tc>
      </w:tr>
      <w:tr w:rsidR="008F2EB9" w:rsidRPr="002A12F4" w14:paraId="3BE3CF8C" w14:textId="77777777" w:rsidTr="006B54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68315A" w14:textId="77777777" w:rsidR="008F2EB9" w:rsidRDefault="008F2EB9" w:rsidP="006B54FB">
            <w:pPr>
              <w:pStyle w:val="TAC"/>
            </w:pPr>
          </w:p>
          <w:p w14:paraId="2B39FAED" w14:textId="77777777" w:rsidR="008F2EB9" w:rsidRDefault="008F2EB9" w:rsidP="006B54FB">
            <w:pPr>
              <w:pStyle w:val="TAC"/>
            </w:pPr>
            <w:r w:rsidRPr="002A12F4">
              <w:t xml:space="preserve">Length of </w:t>
            </w:r>
            <w:r>
              <w:t>V2XP info contents</w:t>
            </w:r>
          </w:p>
          <w:p w14:paraId="6A5C1689" w14:textId="77777777" w:rsidR="008F2EB9" w:rsidRPr="002A12F4" w:rsidRDefault="008F2EB9" w:rsidP="006B54FB">
            <w:pPr>
              <w:pStyle w:val="TAC"/>
            </w:pPr>
          </w:p>
        </w:tc>
        <w:tc>
          <w:tcPr>
            <w:tcW w:w="1134" w:type="dxa"/>
          </w:tcPr>
          <w:p w14:paraId="69D967B3" w14:textId="77777777" w:rsidR="008F2EB9" w:rsidRDefault="008F2EB9" w:rsidP="006B54FB">
            <w:pPr>
              <w:pStyle w:val="TAL"/>
            </w:pPr>
            <w:r w:rsidRPr="002A12F4">
              <w:t xml:space="preserve">octet </w:t>
            </w:r>
            <w:r>
              <w:t>k+1</w:t>
            </w:r>
          </w:p>
          <w:p w14:paraId="546C2760" w14:textId="77777777" w:rsidR="008F2EB9" w:rsidRDefault="008F2EB9" w:rsidP="006B54FB">
            <w:pPr>
              <w:pStyle w:val="TAL"/>
            </w:pPr>
          </w:p>
          <w:p w14:paraId="542F768D" w14:textId="77777777" w:rsidR="008F2EB9" w:rsidRPr="002A12F4" w:rsidRDefault="008F2EB9" w:rsidP="006B54FB">
            <w:pPr>
              <w:pStyle w:val="TAL"/>
            </w:pPr>
            <w:r>
              <w:t>octet k+2</w:t>
            </w:r>
          </w:p>
        </w:tc>
      </w:tr>
      <w:tr w:rsidR="008F2EB9" w:rsidRPr="002A12F4" w14:paraId="6ED6227B" w14:textId="77777777" w:rsidTr="006B54FB">
        <w:trPr>
          <w:jc w:val="center"/>
        </w:trPr>
        <w:tc>
          <w:tcPr>
            <w:tcW w:w="5671" w:type="dxa"/>
            <w:gridSpan w:val="8"/>
            <w:tcBorders>
              <w:left w:val="single" w:sz="6" w:space="0" w:color="auto"/>
              <w:bottom w:val="single" w:sz="6" w:space="0" w:color="auto"/>
              <w:right w:val="single" w:sz="6" w:space="0" w:color="auto"/>
            </w:tcBorders>
          </w:tcPr>
          <w:p w14:paraId="2D9DFCE9" w14:textId="77777777" w:rsidR="008F2EB9" w:rsidRDefault="008F2EB9" w:rsidP="006B54FB">
            <w:pPr>
              <w:pStyle w:val="TAC"/>
            </w:pPr>
          </w:p>
          <w:p w14:paraId="20FC4253" w14:textId="77777777" w:rsidR="008F2EB9" w:rsidRDefault="008F2EB9" w:rsidP="006B54FB">
            <w:pPr>
              <w:pStyle w:val="TAC"/>
            </w:pPr>
            <w:r>
              <w:t>V2XP info contents</w:t>
            </w:r>
          </w:p>
          <w:p w14:paraId="08892F2A" w14:textId="77777777" w:rsidR="008F2EB9" w:rsidRPr="002A12F4" w:rsidRDefault="008F2EB9" w:rsidP="006B54FB">
            <w:pPr>
              <w:pStyle w:val="TAC"/>
            </w:pPr>
          </w:p>
        </w:tc>
        <w:tc>
          <w:tcPr>
            <w:tcW w:w="1134" w:type="dxa"/>
          </w:tcPr>
          <w:p w14:paraId="11E31CE7" w14:textId="77777777" w:rsidR="008F2EB9" w:rsidRDefault="008F2EB9" w:rsidP="006B54FB">
            <w:pPr>
              <w:pStyle w:val="TAL"/>
            </w:pPr>
            <w:r w:rsidRPr="002A12F4">
              <w:t xml:space="preserve">octet </w:t>
            </w:r>
            <w:r>
              <w:t>k+3</w:t>
            </w:r>
          </w:p>
          <w:p w14:paraId="50D877B3" w14:textId="77777777" w:rsidR="008F2EB9" w:rsidRDefault="008F2EB9" w:rsidP="006B54FB">
            <w:pPr>
              <w:pStyle w:val="TAL"/>
            </w:pPr>
          </w:p>
          <w:p w14:paraId="1B74E732" w14:textId="77777777" w:rsidR="008F2EB9" w:rsidRPr="002A12F4" w:rsidRDefault="008F2EB9" w:rsidP="006B54FB">
            <w:pPr>
              <w:pStyle w:val="TAL"/>
            </w:pPr>
            <w:r>
              <w:t>octet l</w:t>
            </w:r>
          </w:p>
        </w:tc>
      </w:tr>
    </w:tbl>
    <w:bookmarkEnd w:id="93"/>
    <w:p w14:paraId="27F5C72A" w14:textId="77777777" w:rsidR="008F2EB9" w:rsidRPr="00BD0557" w:rsidRDefault="008F2EB9" w:rsidP="008F2EB9">
      <w:pPr>
        <w:pStyle w:val="TF"/>
      </w:pPr>
      <w:r w:rsidRPr="00BD0557">
        <w:t>Figure </w:t>
      </w:r>
      <w:r>
        <w:t>5.2.1.3</w:t>
      </w:r>
      <w:r w:rsidRPr="00BD0557">
        <w:t xml:space="preserve">: </w:t>
      </w:r>
      <w:r>
        <w:t>V2XP info</w:t>
      </w:r>
    </w:p>
    <w:p w14:paraId="1AE6611D" w14:textId="77777777" w:rsidR="008F2EB9" w:rsidRDefault="008F2EB9" w:rsidP="008F2EB9">
      <w:pPr>
        <w:pStyle w:val="TH"/>
        <w:rPr>
          <w:lang w:eastAsia="zh-CN"/>
        </w:rPr>
      </w:pPr>
      <w:r>
        <w:t>Table 5.2.1.1: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8F2EB9" w:rsidRPr="003168A2" w14:paraId="0E294B60" w14:textId="77777777" w:rsidTr="006B54FB">
        <w:trPr>
          <w:cantSplit/>
          <w:jc w:val="center"/>
        </w:trPr>
        <w:tc>
          <w:tcPr>
            <w:tcW w:w="7107" w:type="dxa"/>
            <w:gridSpan w:val="5"/>
          </w:tcPr>
          <w:p w14:paraId="13285A9F" w14:textId="77777777" w:rsidR="008F2EB9" w:rsidRDefault="008F2EB9" w:rsidP="006B54FB">
            <w:pPr>
              <w:pStyle w:val="TAL"/>
            </w:pPr>
            <w:r>
              <w:t>UE policy part type field is set to '0011' (=V2XP)</w:t>
            </w:r>
            <w:r>
              <w:rPr>
                <w:lang w:eastAsia="ko-KR"/>
              </w:rPr>
              <w:t xml:space="preserve"> </w:t>
            </w:r>
            <w:r>
              <w:t>as specified in 3GPP TS 24.501 [4] annex D.</w:t>
            </w:r>
          </w:p>
        </w:tc>
      </w:tr>
      <w:tr w:rsidR="008F2EB9" w:rsidRPr="003168A2" w14:paraId="0787A050" w14:textId="77777777" w:rsidTr="006B54FB">
        <w:trPr>
          <w:cantSplit/>
          <w:jc w:val="center"/>
        </w:trPr>
        <w:tc>
          <w:tcPr>
            <w:tcW w:w="7107" w:type="dxa"/>
            <w:gridSpan w:val="5"/>
          </w:tcPr>
          <w:p w14:paraId="613D4B89" w14:textId="77777777" w:rsidR="008F2EB9" w:rsidRDefault="008F2EB9" w:rsidP="006B54FB">
            <w:pPr>
              <w:pStyle w:val="TAL"/>
            </w:pPr>
          </w:p>
        </w:tc>
      </w:tr>
      <w:tr w:rsidR="008F2EB9" w:rsidRPr="003168A2" w14:paraId="14AFFDEA" w14:textId="77777777" w:rsidTr="006B54FB">
        <w:trPr>
          <w:cantSplit/>
          <w:jc w:val="center"/>
        </w:trPr>
        <w:tc>
          <w:tcPr>
            <w:tcW w:w="7107" w:type="dxa"/>
            <w:gridSpan w:val="5"/>
          </w:tcPr>
          <w:p w14:paraId="791DD2DC" w14:textId="77777777" w:rsidR="008F2EB9" w:rsidRDefault="008F2EB9" w:rsidP="006B54FB">
            <w:pPr>
              <w:pStyle w:val="TAL"/>
            </w:pPr>
            <w:r>
              <w:t>UE policy part contents length field indicate the length of the V2XP contents in octets.</w:t>
            </w:r>
          </w:p>
          <w:p w14:paraId="082F2BCD" w14:textId="77777777" w:rsidR="008F2EB9" w:rsidRDefault="008F2EB9" w:rsidP="006B54FB">
            <w:pPr>
              <w:pStyle w:val="TAL"/>
            </w:pPr>
          </w:p>
        </w:tc>
      </w:tr>
      <w:tr w:rsidR="008F2EB9" w:rsidRPr="003168A2" w14:paraId="029393B2" w14:textId="77777777" w:rsidTr="006B54FB">
        <w:trPr>
          <w:cantSplit/>
          <w:jc w:val="center"/>
        </w:trPr>
        <w:tc>
          <w:tcPr>
            <w:tcW w:w="7107" w:type="dxa"/>
            <w:gridSpan w:val="5"/>
          </w:tcPr>
          <w:p w14:paraId="3EACB474" w14:textId="77777777" w:rsidR="008F2EB9" w:rsidRPr="003168A2" w:rsidRDefault="008F2EB9" w:rsidP="006B54F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8F2EB9" w:rsidRPr="003168A2" w14:paraId="7702A1E1" w14:textId="77777777" w:rsidTr="006B54FB">
        <w:trPr>
          <w:cantSplit/>
          <w:jc w:val="center"/>
        </w:trPr>
        <w:tc>
          <w:tcPr>
            <w:tcW w:w="7107" w:type="dxa"/>
            <w:gridSpan w:val="5"/>
          </w:tcPr>
          <w:p w14:paraId="7295C710" w14:textId="77777777" w:rsidR="008F2EB9" w:rsidRPr="003168A2" w:rsidRDefault="008F2EB9" w:rsidP="006B54FB">
            <w:pPr>
              <w:pStyle w:val="TAL"/>
            </w:pPr>
          </w:p>
        </w:tc>
      </w:tr>
      <w:tr w:rsidR="008F2EB9" w:rsidRPr="003168A2" w14:paraId="69806778" w14:textId="77777777" w:rsidTr="006B54FB">
        <w:trPr>
          <w:cantSplit/>
          <w:jc w:val="center"/>
        </w:trPr>
        <w:tc>
          <w:tcPr>
            <w:tcW w:w="7107" w:type="dxa"/>
            <w:gridSpan w:val="5"/>
          </w:tcPr>
          <w:p w14:paraId="3B092941" w14:textId="77777777" w:rsidR="008F2EB9" w:rsidRPr="003168A2" w:rsidRDefault="008F2EB9" w:rsidP="006B54FB">
            <w:pPr>
              <w:pStyle w:val="TAL"/>
            </w:pPr>
            <w:r>
              <w:t>V2XP contents consist of 1 or more V2XP info(s) (see figure 5.2.1.2).</w:t>
            </w:r>
          </w:p>
        </w:tc>
      </w:tr>
      <w:tr w:rsidR="008F2EB9" w:rsidRPr="003168A2" w14:paraId="09201692" w14:textId="77777777" w:rsidTr="006B54FB">
        <w:trPr>
          <w:cantSplit/>
          <w:jc w:val="center"/>
        </w:trPr>
        <w:tc>
          <w:tcPr>
            <w:tcW w:w="7107" w:type="dxa"/>
            <w:gridSpan w:val="5"/>
          </w:tcPr>
          <w:p w14:paraId="7E0E6405" w14:textId="77777777" w:rsidR="008F2EB9" w:rsidRPr="00DD2F7B" w:rsidRDefault="008F2EB9" w:rsidP="006B54FB">
            <w:pPr>
              <w:pStyle w:val="TAL"/>
            </w:pPr>
          </w:p>
        </w:tc>
      </w:tr>
      <w:tr w:rsidR="008F2EB9" w:rsidRPr="003168A2" w14:paraId="5CE3E5F4" w14:textId="77777777" w:rsidTr="006B54FB">
        <w:trPr>
          <w:cantSplit/>
          <w:jc w:val="center"/>
        </w:trPr>
        <w:tc>
          <w:tcPr>
            <w:tcW w:w="7107" w:type="dxa"/>
            <w:gridSpan w:val="5"/>
          </w:tcPr>
          <w:p w14:paraId="2F0E912B" w14:textId="77777777" w:rsidR="008F2EB9" w:rsidRPr="003168A2" w:rsidRDefault="008F2EB9" w:rsidP="006B54FB">
            <w:pPr>
              <w:pStyle w:val="TAL"/>
            </w:pPr>
            <w:r>
              <w:t>V2XP info type (bit 1 to 4 of octet k) shall be set according to the following:</w:t>
            </w:r>
          </w:p>
        </w:tc>
      </w:tr>
      <w:tr w:rsidR="008F2EB9" w:rsidRPr="003168A2" w14:paraId="5B5B9487" w14:textId="77777777" w:rsidTr="006B54FB">
        <w:trPr>
          <w:cantSplit/>
          <w:jc w:val="center"/>
        </w:trPr>
        <w:tc>
          <w:tcPr>
            <w:tcW w:w="7107" w:type="dxa"/>
            <w:gridSpan w:val="5"/>
            <w:shd w:val="clear" w:color="auto" w:fill="FFFFFF"/>
          </w:tcPr>
          <w:p w14:paraId="2DF9987C" w14:textId="77777777" w:rsidR="008F2EB9" w:rsidRPr="003168A2" w:rsidRDefault="008F2EB9" w:rsidP="006B54FB">
            <w:pPr>
              <w:pStyle w:val="TAL"/>
            </w:pPr>
            <w:r w:rsidRPr="003168A2">
              <w:t>Bits</w:t>
            </w:r>
          </w:p>
        </w:tc>
      </w:tr>
      <w:tr w:rsidR="008F2EB9" w:rsidRPr="003168A2" w14:paraId="5C71DE92" w14:textId="77777777" w:rsidTr="006B54FB">
        <w:trPr>
          <w:cantSplit/>
          <w:jc w:val="center"/>
        </w:trPr>
        <w:tc>
          <w:tcPr>
            <w:tcW w:w="308" w:type="dxa"/>
            <w:shd w:val="clear" w:color="auto" w:fill="FFFFFF"/>
          </w:tcPr>
          <w:p w14:paraId="635DE3D2" w14:textId="77777777" w:rsidR="008F2EB9" w:rsidRPr="003168A2" w:rsidRDefault="008F2EB9" w:rsidP="006B54FB">
            <w:pPr>
              <w:pStyle w:val="TAH"/>
            </w:pPr>
            <w:r w:rsidRPr="003168A2">
              <w:t>4</w:t>
            </w:r>
          </w:p>
        </w:tc>
        <w:tc>
          <w:tcPr>
            <w:tcW w:w="284" w:type="dxa"/>
            <w:shd w:val="clear" w:color="auto" w:fill="FFFFFF"/>
          </w:tcPr>
          <w:p w14:paraId="23F9D4E5" w14:textId="77777777" w:rsidR="008F2EB9" w:rsidRPr="003168A2" w:rsidRDefault="008F2EB9" w:rsidP="006B54FB">
            <w:pPr>
              <w:pStyle w:val="TAH"/>
            </w:pPr>
            <w:r w:rsidRPr="003168A2">
              <w:t>3</w:t>
            </w:r>
          </w:p>
        </w:tc>
        <w:tc>
          <w:tcPr>
            <w:tcW w:w="283" w:type="dxa"/>
            <w:shd w:val="clear" w:color="auto" w:fill="FFFFFF"/>
          </w:tcPr>
          <w:p w14:paraId="4269145B" w14:textId="77777777" w:rsidR="008F2EB9" w:rsidRPr="003168A2" w:rsidRDefault="008F2EB9" w:rsidP="006B54FB">
            <w:pPr>
              <w:pStyle w:val="TAH"/>
            </w:pPr>
            <w:r w:rsidRPr="003168A2">
              <w:t>2</w:t>
            </w:r>
          </w:p>
        </w:tc>
        <w:tc>
          <w:tcPr>
            <w:tcW w:w="283" w:type="dxa"/>
            <w:shd w:val="clear" w:color="auto" w:fill="FFFFFF"/>
          </w:tcPr>
          <w:p w14:paraId="543EC59E" w14:textId="77777777" w:rsidR="008F2EB9" w:rsidRPr="003168A2" w:rsidRDefault="008F2EB9" w:rsidP="006B54FB">
            <w:pPr>
              <w:pStyle w:val="TAH"/>
            </w:pPr>
            <w:r w:rsidRPr="003168A2">
              <w:t>1</w:t>
            </w:r>
          </w:p>
        </w:tc>
        <w:tc>
          <w:tcPr>
            <w:tcW w:w="5949" w:type="dxa"/>
            <w:shd w:val="clear" w:color="auto" w:fill="FFFFFF"/>
          </w:tcPr>
          <w:p w14:paraId="07302115" w14:textId="77777777" w:rsidR="008F2EB9" w:rsidRPr="003168A2" w:rsidRDefault="008F2EB9" w:rsidP="006B54FB">
            <w:pPr>
              <w:pStyle w:val="TAL"/>
            </w:pPr>
          </w:p>
        </w:tc>
      </w:tr>
      <w:tr w:rsidR="008F2EB9" w:rsidRPr="003168A2" w14:paraId="4516B256" w14:textId="77777777" w:rsidTr="006B54FB">
        <w:trPr>
          <w:cantSplit/>
          <w:jc w:val="center"/>
        </w:trPr>
        <w:tc>
          <w:tcPr>
            <w:tcW w:w="308" w:type="dxa"/>
            <w:shd w:val="clear" w:color="auto" w:fill="FFFFFF"/>
          </w:tcPr>
          <w:p w14:paraId="17746CDF" w14:textId="77777777" w:rsidR="008F2EB9" w:rsidRPr="003168A2" w:rsidRDefault="008F2EB9" w:rsidP="006B54FB">
            <w:pPr>
              <w:pStyle w:val="TAC"/>
            </w:pPr>
            <w:r w:rsidRPr="003168A2">
              <w:rPr>
                <w:lang w:eastAsia="ko-KR"/>
              </w:rPr>
              <w:t>0</w:t>
            </w:r>
          </w:p>
        </w:tc>
        <w:tc>
          <w:tcPr>
            <w:tcW w:w="284" w:type="dxa"/>
            <w:shd w:val="clear" w:color="auto" w:fill="FFFFFF"/>
          </w:tcPr>
          <w:p w14:paraId="688154B7" w14:textId="77777777" w:rsidR="008F2EB9" w:rsidRPr="003168A2" w:rsidRDefault="008F2EB9" w:rsidP="006B54FB">
            <w:pPr>
              <w:pStyle w:val="TAC"/>
            </w:pPr>
            <w:r w:rsidRPr="003168A2">
              <w:rPr>
                <w:rFonts w:hint="eastAsia"/>
                <w:lang w:eastAsia="ko-KR"/>
              </w:rPr>
              <w:t>0</w:t>
            </w:r>
          </w:p>
        </w:tc>
        <w:tc>
          <w:tcPr>
            <w:tcW w:w="283" w:type="dxa"/>
            <w:shd w:val="clear" w:color="auto" w:fill="FFFFFF"/>
          </w:tcPr>
          <w:p w14:paraId="449BE90A" w14:textId="77777777" w:rsidR="008F2EB9" w:rsidRPr="003168A2" w:rsidRDefault="008F2EB9" w:rsidP="006B54FB">
            <w:pPr>
              <w:pStyle w:val="TAC"/>
            </w:pPr>
            <w:r w:rsidRPr="003168A2">
              <w:t>0</w:t>
            </w:r>
          </w:p>
        </w:tc>
        <w:tc>
          <w:tcPr>
            <w:tcW w:w="283" w:type="dxa"/>
            <w:shd w:val="clear" w:color="auto" w:fill="FFFFFF"/>
          </w:tcPr>
          <w:p w14:paraId="2C480870" w14:textId="77777777" w:rsidR="008F2EB9" w:rsidRPr="003168A2" w:rsidRDefault="008F2EB9" w:rsidP="006B54FB">
            <w:pPr>
              <w:pStyle w:val="TAC"/>
            </w:pPr>
            <w:r w:rsidRPr="003168A2">
              <w:t>1</w:t>
            </w:r>
          </w:p>
        </w:tc>
        <w:tc>
          <w:tcPr>
            <w:tcW w:w="5949" w:type="dxa"/>
            <w:shd w:val="clear" w:color="auto" w:fill="FFFFFF"/>
          </w:tcPr>
          <w:p w14:paraId="6278886D" w14:textId="77777777" w:rsidR="008F2EB9" w:rsidRPr="003168A2" w:rsidRDefault="008F2EB9" w:rsidP="006B54F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8F2EB9" w:rsidRPr="003168A2" w14:paraId="4D5C49A2" w14:textId="77777777" w:rsidTr="006B54FB">
        <w:trPr>
          <w:cantSplit/>
          <w:jc w:val="center"/>
        </w:trPr>
        <w:tc>
          <w:tcPr>
            <w:tcW w:w="308" w:type="dxa"/>
            <w:shd w:val="clear" w:color="auto" w:fill="FFFFFF"/>
          </w:tcPr>
          <w:p w14:paraId="12C466EF" w14:textId="77777777" w:rsidR="008F2EB9" w:rsidRPr="003168A2" w:rsidRDefault="008F2EB9" w:rsidP="006B54FB">
            <w:pPr>
              <w:pStyle w:val="TAC"/>
            </w:pPr>
            <w:r w:rsidRPr="003168A2">
              <w:rPr>
                <w:lang w:eastAsia="ko-KR"/>
              </w:rPr>
              <w:t>0</w:t>
            </w:r>
          </w:p>
        </w:tc>
        <w:tc>
          <w:tcPr>
            <w:tcW w:w="284" w:type="dxa"/>
            <w:shd w:val="clear" w:color="auto" w:fill="FFFFFF"/>
          </w:tcPr>
          <w:p w14:paraId="13ADA290" w14:textId="77777777" w:rsidR="008F2EB9" w:rsidRPr="003168A2" w:rsidRDefault="008F2EB9" w:rsidP="006B54FB">
            <w:pPr>
              <w:pStyle w:val="TAC"/>
            </w:pPr>
            <w:r w:rsidRPr="003168A2">
              <w:rPr>
                <w:rFonts w:hint="eastAsia"/>
                <w:lang w:eastAsia="ko-KR"/>
              </w:rPr>
              <w:t>0</w:t>
            </w:r>
          </w:p>
        </w:tc>
        <w:tc>
          <w:tcPr>
            <w:tcW w:w="283" w:type="dxa"/>
            <w:shd w:val="clear" w:color="auto" w:fill="FFFFFF"/>
          </w:tcPr>
          <w:p w14:paraId="07422996" w14:textId="77777777" w:rsidR="008F2EB9" w:rsidRPr="003168A2" w:rsidRDefault="008F2EB9" w:rsidP="006B54FB">
            <w:pPr>
              <w:pStyle w:val="TAC"/>
            </w:pPr>
            <w:r>
              <w:t>1</w:t>
            </w:r>
          </w:p>
        </w:tc>
        <w:tc>
          <w:tcPr>
            <w:tcW w:w="283" w:type="dxa"/>
            <w:shd w:val="clear" w:color="auto" w:fill="FFFFFF"/>
          </w:tcPr>
          <w:p w14:paraId="1042069C" w14:textId="77777777" w:rsidR="008F2EB9" w:rsidRPr="003168A2" w:rsidRDefault="008F2EB9" w:rsidP="006B54FB">
            <w:pPr>
              <w:pStyle w:val="TAC"/>
            </w:pPr>
            <w:r>
              <w:t>0</w:t>
            </w:r>
          </w:p>
        </w:tc>
        <w:tc>
          <w:tcPr>
            <w:tcW w:w="5949" w:type="dxa"/>
            <w:shd w:val="clear" w:color="auto" w:fill="FFFFFF"/>
          </w:tcPr>
          <w:p w14:paraId="50043B1B" w14:textId="77777777" w:rsidR="008F2EB9" w:rsidRPr="003168A2" w:rsidRDefault="008F2EB9" w:rsidP="006B54F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8F2EB9" w:rsidRPr="003168A2" w14:paraId="2DDA5F29" w14:textId="77777777" w:rsidTr="006B54FB">
        <w:trPr>
          <w:cantSplit/>
          <w:jc w:val="center"/>
          <w:ins w:id="94" w:author="OPPO-Haorui-May" w:date="2023-05-09T11:08:00Z"/>
        </w:trPr>
        <w:tc>
          <w:tcPr>
            <w:tcW w:w="308" w:type="dxa"/>
            <w:shd w:val="clear" w:color="auto" w:fill="FFFFFF"/>
          </w:tcPr>
          <w:p w14:paraId="01C1D690" w14:textId="0AEBC627" w:rsidR="008F2EB9" w:rsidRPr="003168A2" w:rsidRDefault="008F2EB9" w:rsidP="006B54FB">
            <w:pPr>
              <w:pStyle w:val="TAC"/>
              <w:rPr>
                <w:ins w:id="95" w:author="OPPO-Haorui-May" w:date="2023-05-09T11:08:00Z"/>
                <w:lang w:eastAsia="zh-CN"/>
              </w:rPr>
            </w:pPr>
            <w:ins w:id="96" w:author="OPPO-Haorui-May" w:date="2023-05-09T11:08:00Z">
              <w:r>
                <w:rPr>
                  <w:rFonts w:hint="eastAsia"/>
                  <w:lang w:eastAsia="zh-CN"/>
                </w:rPr>
                <w:t>0</w:t>
              </w:r>
            </w:ins>
          </w:p>
        </w:tc>
        <w:tc>
          <w:tcPr>
            <w:tcW w:w="284" w:type="dxa"/>
            <w:shd w:val="clear" w:color="auto" w:fill="FFFFFF"/>
          </w:tcPr>
          <w:p w14:paraId="0450F7DB" w14:textId="6667D7EA" w:rsidR="008F2EB9" w:rsidRPr="003168A2" w:rsidRDefault="008F2EB9" w:rsidP="006B54FB">
            <w:pPr>
              <w:pStyle w:val="TAC"/>
              <w:rPr>
                <w:ins w:id="97" w:author="OPPO-Haorui-May" w:date="2023-05-09T11:08:00Z"/>
                <w:lang w:eastAsia="zh-CN"/>
              </w:rPr>
            </w:pPr>
            <w:ins w:id="98" w:author="OPPO-Haorui-May" w:date="2023-05-09T11:08:00Z">
              <w:r>
                <w:rPr>
                  <w:rFonts w:hint="eastAsia"/>
                  <w:lang w:eastAsia="zh-CN"/>
                </w:rPr>
                <w:t>0</w:t>
              </w:r>
            </w:ins>
          </w:p>
        </w:tc>
        <w:tc>
          <w:tcPr>
            <w:tcW w:w="283" w:type="dxa"/>
            <w:shd w:val="clear" w:color="auto" w:fill="FFFFFF"/>
          </w:tcPr>
          <w:p w14:paraId="3141401D" w14:textId="0ED87669" w:rsidR="008F2EB9" w:rsidRDefault="008F2EB9" w:rsidP="006B54FB">
            <w:pPr>
              <w:pStyle w:val="TAC"/>
              <w:rPr>
                <w:ins w:id="99" w:author="OPPO-Haorui-May" w:date="2023-05-09T11:08:00Z"/>
                <w:lang w:eastAsia="zh-CN"/>
              </w:rPr>
            </w:pPr>
            <w:ins w:id="100" w:author="OPPO-Haorui-May" w:date="2023-05-09T11:08:00Z">
              <w:r>
                <w:rPr>
                  <w:rFonts w:hint="eastAsia"/>
                  <w:lang w:eastAsia="zh-CN"/>
                </w:rPr>
                <w:t>1</w:t>
              </w:r>
            </w:ins>
          </w:p>
        </w:tc>
        <w:tc>
          <w:tcPr>
            <w:tcW w:w="283" w:type="dxa"/>
            <w:shd w:val="clear" w:color="auto" w:fill="FFFFFF"/>
          </w:tcPr>
          <w:p w14:paraId="2F4561CF" w14:textId="1412E6BC" w:rsidR="008F2EB9" w:rsidRDefault="008F2EB9" w:rsidP="006B54FB">
            <w:pPr>
              <w:pStyle w:val="TAC"/>
              <w:rPr>
                <w:ins w:id="101" w:author="OPPO-Haorui-May" w:date="2023-05-09T11:08:00Z"/>
                <w:lang w:eastAsia="zh-CN"/>
              </w:rPr>
            </w:pPr>
            <w:ins w:id="102" w:author="OPPO-Haorui-May" w:date="2023-05-09T11:08:00Z">
              <w:r>
                <w:rPr>
                  <w:rFonts w:hint="eastAsia"/>
                  <w:lang w:eastAsia="zh-CN"/>
                </w:rPr>
                <w:t>1</w:t>
              </w:r>
            </w:ins>
          </w:p>
        </w:tc>
        <w:tc>
          <w:tcPr>
            <w:tcW w:w="5949" w:type="dxa"/>
            <w:shd w:val="clear" w:color="auto" w:fill="FFFFFF"/>
          </w:tcPr>
          <w:p w14:paraId="13C5FF28" w14:textId="68A18AC2" w:rsidR="008F2EB9" w:rsidRDefault="008F2EB9" w:rsidP="006B54FB">
            <w:pPr>
              <w:pStyle w:val="TAL"/>
              <w:rPr>
                <w:ins w:id="103" w:author="OPPO-Haorui-May" w:date="2023-05-09T11:08:00Z"/>
                <w:lang w:eastAsia="zh-CN"/>
              </w:rPr>
            </w:pPr>
            <w:ins w:id="104" w:author="OPPO-Haorui-May" w:date="2023-05-09T11:08:00Z">
              <w:r>
                <w:t xml:space="preserve">UE policies for ranging and </w:t>
              </w:r>
              <w:proofErr w:type="spellStart"/>
              <w:r>
                <w:t>sidelink</w:t>
              </w:r>
              <w:proofErr w:type="spellEnd"/>
              <w:r>
                <w:t xml:space="preserve"> positioning</w:t>
              </w:r>
            </w:ins>
          </w:p>
        </w:tc>
      </w:tr>
      <w:tr w:rsidR="008F2EB9" w:rsidRPr="003168A2" w14:paraId="513CC348" w14:textId="77777777" w:rsidTr="006B54FB">
        <w:trPr>
          <w:cantSplit/>
          <w:jc w:val="center"/>
        </w:trPr>
        <w:tc>
          <w:tcPr>
            <w:tcW w:w="7107" w:type="dxa"/>
            <w:gridSpan w:val="5"/>
          </w:tcPr>
          <w:p w14:paraId="6881A8FC" w14:textId="77777777" w:rsidR="008F2EB9" w:rsidRPr="003168A2" w:rsidRDefault="008F2EB9" w:rsidP="006B54FB">
            <w:pPr>
              <w:pStyle w:val="TAL"/>
            </w:pPr>
            <w:r>
              <w:t>All other values are reserved.</w:t>
            </w:r>
          </w:p>
        </w:tc>
      </w:tr>
      <w:tr w:rsidR="008F2EB9" w:rsidRPr="003168A2" w14:paraId="182888FB" w14:textId="77777777" w:rsidTr="006B54FB">
        <w:trPr>
          <w:cantSplit/>
          <w:jc w:val="center"/>
        </w:trPr>
        <w:tc>
          <w:tcPr>
            <w:tcW w:w="7107" w:type="dxa"/>
            <w:gridSpan w:val="5"/>
          </w:tcPr>
          <w:p w14:paraId="231C850A" w14:textId="77777777" w:rsidR="008F2EB9" w:rsidRPr="003168A2" w:rsidRDefault="008F2EB9" w:rsidP="006B54FB">
            <w:pPr>
              <w:pStyle w:val="TAL"/>
            </w:pPr>
          </w:p>
        </w:tc>
      </w:tr>
      <w:tr w:rsidR="008F2EB9" w:rsidRPr="003168A2" w14:paraId="53F1D5C0" w14:textId="77777777" w:rsidTr="006B54FB">
        <w:trPr>
          <w:cantSplit/>
          <w:jc w:val="center"/>
        </w:trPr>
        <w:tc>
          <w:tcPr>
            <w:tcW w:w="7107" w:type="dxa"/>
            <w:gridSpan w:val="5"/>
          </w:tcPr>
          <w:p w14:paraId="661BCF6F" w14:textId="77777777" w:rsidR="008F2EB9" w:rsidRPr="003168A2" w:rsidRDefault="008F2EB9" w:rsidP="006B54FB">
            <w:pPr>
              <w:pStyle w:val="TAL"/>
            </w:pPr>
            <w:r>
              <w:t>Bits 8 to 5 of octet k are spare and shall be encoded as zero.</w:t>
            </w:r>
          </w:p>
        </w:tc>
      </w:tr>
      <w:tr w:rsidR="008F2EB9" w:rsidRPr="003168A2" w14:paraId="06E61C8C" w14:textId="77777777" w:rsidTr="006B54FB">
        <w:trPr>
          <w:cantSplit/>
          <w:jc w:val="center"/>
        </w:trPr>
        <w:tc>
          <w:tcPr>
            <w:tcW w:w="7107" w:type="dxa"/>
            <w:gridSpan w:val="5"/>
          </w:tcPr>
          <w:p w14:paraId="7FA20D53" w14:textId="77777777" w:rsidR="008F2EB9" w:rsidRPr="003168A2" w:rsidRDefault="008F2EB9" w:rsidP="006B54FB">
            <w:pPr>
              <w:pStyle w:val="TAL"/>
            </w:pPr>
          </w:p>
        </w:tc>
      </w:tr>
      <w:tr w:rsidR="008F2EB9" w:rsidRPr="003168A2" w14:paraId="25EF7906" w14:textId="77777777" w:rsidTr="006B54FB">
        <w:trPr>
          <w:cantSplit/>
          <w:jc w:val="center"/>
        </w:trPr>
        <w:tc>
          <w:tcPr>
            <w:tcW w:w="7107" w:type="dxa"/>
            <w:gridSpan w:val="5"/>
          </w:tcPr>
          <w:p w14:paraId="44E1CFD8" w14:textId="77777777" w:rsidR="008F2EB9" w:rsidRPr="003168A2" w:rsidRDefault="008F2EB9" w:rsidP="006B54F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8F2EB9" w:rsidRPr="003168A2" w14:paraId="504FD2E4" w14:textId="77777777" w:rsidTr="006B54FB">
        <w:trPr>
          <w:cantSplit/>
          <w:jc w:val="center"/>
        </w:trPr>
        <w:tc>
          <w:tcPr>
            <w:tcW w:w="7107" w:type="dxa"/>
            <w:gridSpan w:val="5"/>
          </w:tcPr>
          <w:p w14:paraId="6F028FB4" w14:textId="77777777" w:rsidR="008F2EB9" w:rsidRPr="003168A2" w:rsidRDefault="008F2EB9" w:rsidP="006B54FB">
            <w:pPr>
              <w:pStyle w:val="TAL"/>
            </w:pPr>
          </w:p>
        </w:tc>
      </w:tr>
      <w:tr w:rsidR="008F2EB9" w:rsidRPr="003168A2" w14:paraId="2351A7B9" w14:textId="77777777" w:rsidTr="006B54FB">
        <w:trPr>
          <w:cantSplit/>
          <w:jc w:val="center"/>
        </w:trPr>
        <w:tc>
          <w:tcPr>
            <w:tcW w:w="7107" w:type="dxa"/>
            <w:gridSpan w:val="5"/>
          </w:tcPr>
          <w:p w14:paraId="215A6140" w14:textId="64F0B680" w:rsidR="008F2EB9" w:rsidRPr="003168A2" w:rsidRDefault="008F2EB9" w:rsidP="006B54FB">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5.3.1)</w:t>
            </w:r>
            <w:ins w:id="105" w:author="OPPO-Haorui-May" w:date="2023-05-09T11:08:00Z">
              <w:r w:rsidR="006C3B19">
                <w:t>,</w:t>
              </w:r>
            </w:ins>
            <w:del w:id="106" w:author="OPPO-Haorui-May" w:date="2023-05-09T11:08:00Z">
              <w:r w:rsidDel="006C3B19">
                <w:delText xml:space="preserve"> or</w:delText>
              </w:r>
            </w:del>
            <w:r>
              <w:t xml:space="preserve">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5.4.1)</w:t>
            </w:r>
            <w:ins w:id="107" w:author="OPPO-Haorui-May" w:date="2023-05-09T11:08:00Z">
              <w:r w:rsidR="006C3B19">
                <w:t xml:space="preserve"> or UE policies for ranging and </w:t>
              </w:r>
              <w:proofErr w:type="spellStart"/>
              <w:r w:rsidR="006C3B19">
                <w:t>sidelink</w:t>
              </w:r>
              <w:proofErr w:type="spellEnd"/>
              <w:r w:rsidR="006C3B19">
                <w:t xml:space="preserve"> positioning (see clause 5.5.1)</w:t>
              </w:r>
            </w:ins>
            <w:r>
              <w:rPr>
                <w:lang w:eastAsia="ko-KR"/>
              </w:rPr>
              <w:t>.</w:t>
            </w:r>
          </w:p>
        </w:tc>
      </w:tr>
      <w:tr w:rsidR="008F2EB9" w:rsidRPr="003168A2" w14:paraId="17450F3B" w14:textId="77777777" w:rsidTr="006B54FB">
        <w:trPr>
          <w:cantSplit/>
          <w:jc w:val="center"/>
        </w:trPr>
        <w:tc>
          <w:tcPr>
            <w:tcW w:w="7107" w:type="dxa"/>
            <w:gridSpan w:val="5"/>
          </w:tcPr>
          <w:p w14:paraId="0E9C2506" w14:textId="77777777" w:rsidR="008F2EB9" w:rsidRPr="003168A2" w:rsidRDefault="008F2EB9" w:rsidP="006B54FB">
            <w:pPr>
              <w:pStyle w:val="TAL"/>
            </w:pPr>
          </w:p>
        </w:tc>
      </w:tr>
    </w:tbl>
    <w:p w14:paraId="4F65F8D0" w14:textId="77777777" w:rsidR="008F2EB9" w:rsidRDefault="008F2EB9" w:rsidP="008F2EB9"/>
    <w:bookmarkEnd w:id="27"/>
    <w:bookmarkEnd w:id="28"/>
    <w:bookmarkEnd w:id="29"/>
    <w:bookmarkEnd w:id="30"/>
    <w:bookmarkEnd w:id="31"/>
    <w:bookmarkEnd w:id="32"/>
    <w:bookmarkEnd w:id="33"/>
    <w:bookmarkEnd w:id="34"/>
    <w:p w14:paraId="6C5A8AA1" w14:textId="77777777" w:rsidR="00ED3007" w:rsidRDefault="00ED3007" w:rsidP="00ED3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ABF77" w14:textId="36764D46" w:rsidR="00ED3007" w:rsidRPr="00042094" w:rsidRDefault="00ED3007" w:rsidP="00ED3007">
      <w:pPr>
        <w:pStyle w:val="2"/>
        <w:rPr>
          <w:ins w:id="108" w:author="OPPO-Haorui-May" w:date="2023-05-09T09:53:00Z"/>
          <w:lang w:eastAsia="zh-CN"/>
        </w:rPr>
      </w:pPr>
      <w:bookmarkStart w:id="109" w:name="_Toc73369015"/>
      <w:bookmarkStart w:id="110" w:name="_Toc131567328"/>
      <w:ins w:id="111" w:author="OPPO-Haorui-May" w:date="2023-05-09T09:53:00Z">
        <w:r w:rsidRPr="00042094">
          <w:rPr>
            <w:lang w:eastAsia="zh-CN"/>
          </w:rPr>
          <w:t>5.</w:t>
        </w:r>
      </w:ins>
      <w:ins w:id="112" w:author="OPPO-Haorui-May" w:date="2023-05-09T09:54:00Z">
        <w:r>
          <w:rPr>
            <w:lang w:eastAsia="zh-CN"/>
          </w:rPr>
          <w:t>x</w:t>
        </w:r>
      </w:ins>
      <w:ins w:id="113" w:author="OPPO-Haorui-May" w:date="2023-05-09T09:53:00Z">
        <w:r w:rsidRPr="00042094">
          <w:rPr>
            <w:lang w:eastAsia="zh-CN"/>
          </w:rPr>
          <w:tab/>
          <w:t xml:space="preserve">Encoding of UE policies for </w:t>
        </w:r>
      </w:ins>
      <w:bookmarkEnd w:id="109"/>
      <w:bookmarkEnd w:id="110"/>
      <w:ins w:id="114" w:author="OPPO-Haorui-May" w:date="2023-05-09T09:55:00Z">
        <w:r>
          <w:rPr>
            <w:lang w:eastAsia="zh-CN"/>
          </w:rPr>
          <w:t xml:space="preserve">ranging and </w:t>
        </w:r>
        <w:proofErr w:type="spellStart"/>
        <w:r>
          <w:rPr>
            <w:lang w:eastAsia="zh-CN"/>
          </w:rPr>
          <w:t>sidelink</w:t>
        </w:r>
        <w:proofErr w:type="spellEnd"/>
        <w:r>
          <w:rPr>
            <w:lang w:eastAsia="zh-CN"/>
          </w:rPr>
          <w:t xml:space="preserve"> positioning</w:t>
        </w:r>
      </w:ins>
    </w:p>
    <w:p w14:paraId="46502D32" w14:textId="0531A3C6" w:rsidR="00ED3007" w:rsidRPr="00042094" w:rsidRDefault="00ED3007" w:rsidP="00ED3007">
      <w:pPr>
        <w:pStyle w:val="30"/>
        <w:rPr>
          <w:ins w:id="115" w:author="OPPO-Haorui-May" w:date="2023-05-09T09:53:00Z"/>
        </w:rPr>
      </w:pPr>
      <w:bookmarkStart w:id="116" w:name="_Toc8882547"/>
      <w:bookmarkStart w:id="117" w:name="_Toc23343279"/>
      <w:bookmarkStart w:id="118" w:name="_Toc26193832"/>
      <w:bookmarkStart w:id="119" w:name="_Toc34382713"/>
      <w:bookmarkStart w:id="120" w:name="_Toc34387367"/>
      <w:bookmarkStart w:id="121" w:name="_Toc45282417"/>
      <w:bookmarkStart w:id="122" w:name="_Toc51867022"/>
      <w:bookmarkStart w:id="123" w:name="_Toc68196475"/>
      <w:bookmarkStart w:id="124" w:name="_Toc73369016"/>
      <w:bookmarkStart w:id="125" w:name="_Toc131567329"/>
      <w:ins w:id="126" w:author="OPPO-Haorui-May" w:date="2023-05-09T09:53:00Z">
        <w:r w:rsidRPr="00042094">
          <w:t>5.</w:t>
        </w:r>
      </w:ins>
      <w:ins w:id="127" w:author="OPPO-Haorui-May" w:date="2023-05-09T09:54:00Z">
        <w:r>
          <w:t>x</w:t>
        </w:r>
      </w:ins>
      <w:ins w:id="128" w:author="OPPO-Haorui-May" w:date="2023-05-09T09:53:00Z">
        <w:r w:rsidRPr="00042094">
          <w:t>.1</w:t>
        </w:r>
        <w:r w:rsidRPr="00042094">
          <w:tab/>
          <w:t>General</w:t>
        </w:r>
        <w:bookmarkEnd w:id="116"/>
        <w:bookmarkEnd w:id="117"/>
        <w:bookmarkEnd w:id="118"/>
        <w:bookmarkEnd w:id="119"/>
        <w:bookmarkEnd w:id="120"/>
        <w:bookmarkEnd w:id="121"/>
        <w:bookmarkEnd w:id="122"/>
        <w:bookmarkEnd w:id="123"/>
        <w:bookmarkEnd w:id="124"/>
        <w:bookmarkEnd w:id="125"/>
      </w:ins>
    </w:p>
    <w:p w14:paraId="0CE29F79" w14:textId="6348A620" w:rsidR="00ED3007" w:rsidRPr="00042094" w:rsidRDefault="00ED3007" w:rsidP="00ED3007">
      <w:pPr>
        <w:rPr>
          <w:ins w:id="129" w:author="OPPO-Haorui-May" w:date="2023-05-09T09:53:00Z"/>
        </w:rPr>
      </w:pPr>
      <w:ins w:id="130" w:author="OPPO-Haorui-May" w:date="2023-05-09T09:53:00Z">
        <w:r w:rsidRPr="00042094">
          <w:t xml:space="preserve">The </w:t>
        </w:r>
        <w:r w:rsidRPr="00042094">
          <w:rPr>
            <w:lang w:eastAsia="zh-CN"/>
          </w:rPr>
          <w:t xml:space="preserve">UE policies for </w:t>
        </w:r>
      </w:ins>
      <w:ins w:id="131" w:author="OPPO-Haorui-May" w:date="2023-05-09T09:54:00Z">
        <w:r>
          <w:rPr>
            <w:lang w:eastAsia="zh-CN"/>
          </w:rPr>
          <w:t xml:space="preserve">ranging and </w:t>
        </w:r>
        <w:proofErr w:type="spellStart"/>
        <w:r>
          <w:rPr>
            <w:lang w:eastAsia="zh-CN"/>
          </w:rPr>
          <w:t>sidelink</w:t>
        </w:r>
        <w:proofErr w:type="spellEnd"/>
        <w:r>
          <w:rPr>
            <w:lang w:eastAsia="zh-CN"/>
          </w:rPr>
          <w:t xml:space="preserve"> positioning</w:t>
        </w:r>
      </w:ins>
      <w:ins w:id="132" w:author="OPPO-Haorui-May" w:date="2023-05-09T09:53:00Z">
        <w:r w:rsidRPr="00042094">
          <w:rPr>
            <w:lang w:eastAsia="zh-CN"/>
          </w:rPr>
          <w:t xml:space="preserve"> are </w:t>
        </w:r>
        <w:r w:rsidRPr="00042094">
          <w:t xml:space="preserve">coded as shown in </w:t>
        </w:r>
      </w:ins>
      <w:ins w:id="133" w:author="OPPO-Haorui-May" w:date="2023-05-09T11:09:00Z">
        <w:r w:rsidR="00B95A00">
          <w:t>clause 5.</w:t>
        </w:r>
      </w:ins>
      <w:ins w:id="134" w:author="OPPO-Haorui-May" w:date="2023-05-09T11:10:00Z">
        <w:r w:rsidR="00B95A00">
          <w:t xml:space="preserve">x of 3GPP TS 24.555 [ts24555] with replacing the </w:t>
        </w:r>
        <w:proofErr w:type="spellStart"/>
        <w:r w:rsidR="00B95A00">
          <w:t>ProSe</w:t>
        </w:r>
        <w:proofErr w:type="spellEnd"/>
        <w:r w:rsidR="00B95A00">
          <w:t xml:space="preserve"> identifier with the V2X</w:t>
        </w:r>
      </w:ins>
      <w:ins w:id="135" w:author="OPPO-Haorui-May" w:date="2023-05-09T11:11:00Z">
        <w:r w:rsidR="00B95A00">
          <w:t xml:space="preserve"> service type</w:t>
        </w:r>
      </w:ins>
      <w:ins w:id="136" w:author="OPPO-Haorui-May" w:date="2023-05-09T09:53:00Z">
        <w:r w:rsidRPr="00042094">
          <w:t>.</w:t>
        </w:r>
      </w:ins>
    </w:p>
    <w:p w14:paraId="6CE7A27B" w14:textId="04A55371" w:rsidR="00E41749" w:rsidRDefault="00E41749" w:rsidP="00345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4B9D" w14:textId="77777777" w:rsidR="00F51DC5" w:rsidRDefault="00F51DC5">
      <w:r>
        <w:separator/>
      </w:r>
    </w:p>
  </w:endnote>
  <w:endnote w:type="continuationSeparator" w:id="0">
    <w:p w14:paraId="13DADB63" w14:textId="77777777" w:rsidR="00F51DC5" w:rsidRDefault="00F5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A5827" w14:textId="77777777" w:rsidR="00F51DC5" w:rsidRDefault="00F51DC5">
      <w:r>
        <w:separator/>
      </w:r>
    </w:p>
  </w:footnote>
  <w:footnote w:type="continuationSeparator" w:id="0">
    <w:p w14:paraId="7D3DEBC7" w14:textId="77777777" w:rsidR="00F51DC5" w:rsidRDefault="00F5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365939">
    <w:abstractNumId w:val="12"/>
  </w:num>
  <w:num w:numId="2" w16cid:durableId="1683124469">
    <w:abstractNumId w:val="2"/>
  </w:num>
  <w:num w:numId="3" w16cid:durableId="363943001">
    <w:abstractNumId w:val="1"/>
  </w:num>
  <w:num w:numId="4" w16cid:durableId="327561241">
    <w:abstractNumId w:val="0"/>
  </w:num>
  <w:num w:numId="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04114060">
    <w:abstractNumId w:val="11"/>
  </w:num>
  <w:num w:numId="8" w16cid:durableId="907150887">
    <w:abstractNumId w:val="13"/>
  </w:num>
  <w:num w:numId="9" w16cid:durableId="899632784">
    <w:abstractNumId w:val="5"/>
  </w:num>
  <w:num w:numId="10" w16cid:durableId="962463565">
    <w:abstractNumId w:val="4"/>
  </w:num>
  <w:num w:numId="11" w16cid:durableId="1254818717">
    <w:abstractNumId w:val="9"/>
  </w:num>
  <w:num w:numId="12" w16cid:durableId="1382680187">
    <w:abstractNumId w:val="8"/>
  </w:num>
  <w:num w:numId="13" w16cid:durableId="1371566994">
    <w:abstractNumId w:val="7"/>
  </w:num>
  <w:num w:numId="14" w16cid:durableId="126628977">
    <w:abstractNumId w:val="6"/>
  </w:num>
  <w:num w:numId="15" w16cid:durableId="2115200701">
    <w:abstractNumId w:val="3"/>
  </w:num>
  <w:num w:numId="16" w16cid:durableId="77558358">
    <w:abstractNumId w:val="8"/>
    <w:lvlOverride w:ilvl="0">
      <w:startOverride w:val="1"/>
    </w:lvlOverride>
  </w:num>
  <w:num w:numId="17" w16cid:durableId="1227835655">
    <w:abstractNumId w:val="3"/>
    <w:lvlOverride w:ilvl="0">
      <w:startOverride w:val="1"/>
    </w:lvlOverride>
  </w:num>
  <w:num w:numId="18" w16cid:durableId="109665882">
    <w:abstractNumId w:val="2"/>
    <w:lvlOverride w:ilvl="0">
      <w:startOverride w:val="1"/>
    </w:lvlOverride>
  </w:num>
  <w:num w:numId="19" w16cid:durableId="1609002694">
    <w:abstractNumId w:val="1"/>
    <w:lvlOverride w:ilvl="0">
      <w:startOverride w:val="1"/>
    </w:lvlOverride>
  </w:num>
  <w:num w:numId="20" w16cid:durableId="141003387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07C84"/>
    <w:rsid w:val="0001145D"/>
    <w:rsid w:val="00013A41"/>
    <w:rsid w:val="00020F3C"/>
    <w:rsid w:val="00021A47"/>
    <w:rsid w:val="00022E4A"/>
    <w:rsid w:val="00031C34"/>
    <w:rsid w:val="00041D19"/>
    <w:rsid w:val="000473CF"/>
    <w:rsid w:val="00050F30"/>
    <w:rsid w:val="00054D65"/>
    <w:rsid w:val="00055588"/>
    <w:rsid w:val="0006031F"/>
    <w:rsid w:val="000628F9"/>
    <w:rsid w:val="00065AC1"/>
    <w:rsid w:val="00067738"/>
    <w:rsid w:val="00096117"/>
    <w:rsid w:val="000A108B"/>
    <w:rsid w:val="000A22AD"/>
    <w:rsid w:val="000A3D89"/>
    <w:rsid w:val="000A6394"/>
    <w:rsid w:val="000A6D25"/>
    <w:rsid w:val="000B26D7"/>
    <w:rsid w:val="000B6000"/>
    <w:rsid w:val="000B7FED"/>
    <w:rsid w:val="000C038A"/>
    <w:rsid w:val="000C6598"/>
    <w:rsid w:val="000D44B3"/>
    <w:rsid w:val="000D4A1F"/>
    <w:rsid w:val="000E10F0"/>
    <w:rsid w:val="000E3C80"/>
    <w:rsid w:val="000E556F"/>
    <w:rsid w:val="000E6358"/>
    <w:rsid w:val="000F46E8"/>
    <w:rsid w:val="000F5441"/>
    <w:rsid w:val="000F6CC6"/>
    <w:rsid w:val="0010286E"/>
    <w:rsid w:val="0010328F"/>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658FD"/>
    <w:rsid w:val="00171E06"/>
    <w:rsid w:val="00177AA7"/>
    <w:rsid w:val="001804FA"/>
    <w:rsid w:val="00183FAE"/>
    <w:rsid w:val="00190BE6"/>
    <w:rsid w:val="00192C46"/>
    <w:rsid w:val="001A08B3"/>
    <w:rsid w:val="001A7B60"/>
    <w:rsid w:val="001B52F0"/>
    <w:rsid w:val="001B7A65"/>
    <w:rsid w:val="001C1F05"/>
    <w:rsid w:val="001C56B3"/>
    <w:rsid w:val="001C7CE5"/>
    <w:rsid w:val="001D29AF"/>
    <w:rsid w:val="001D7731"/>
    <w:rsid w:val="001E41F3"/>
    <w:rsid w:val="001F43A4"/>
    <w:rsid w:val="001F611F"/>
    <w:rsid w:val="002109AB"/>
    <w:rsid w:val="0021288A"/>
    <w:rsid w:val="00213777"/>
    <w:rsid w:val="00235FF6"/>
    <w:rsid w:val="00240158"/>
    <w:rsid w:val="002428D9"/>
    <w:rsid w:val="00246F54"/>
    <w:rsid w:val="0026004D"/>
    <w:rsid w:val="002640DD"/>
    <w:rsid w:val="00265818"/>
    <w:rsid w:val="00271478"/>
    <w:rsid w:val="00272C83"/>
    <w:rsid w:val="00274636"/>
    <w:rsid w:val="00275D12"/>
    <w:rsid w:val="00277D62"/>
    <w:rsid w:val="00284FEB"/>
    <w:rsid w:val="002860C4"/>
    <w:rsid w:val="00286F1B"/>
    <w:rsid w:val="002872B3"/>
    <w:rsid w:val="00287EA6"/>
    <w:rsid w:val="00291BC6"/>
    <w:rsid w:val="002B1E5F"/>
    <w:rsid w:val="002B3789"/>
    <w:rsid w:val="002B4310"/>
    <w:rsid w:val="002B5741"/>
    <w:rsid w:val="002C179D"/>
    <w:rsid w:val="002C676A"/>
    <w:rsid w:val="002D0268"/>
    <w:rsid w:val="002D0579"/>
    <w:rsid w:val="002D226D"/>
    <w:rsid w:val="002D2EEE"/>
    <w:rsid w:val="002E1895"/>
    <w:rsid w:val="002E472E"/>
    <w:rsid w:val="002E64DC"/>
    <w:rsid w:val="002E6514"/>
    <w:rsid w:val="002E6DBC"/>
    <w:rsid w:val="002E7522"/>
    <w:rsid w:val="002F24B4"/>
    <w:rsid w:val="0030007E"/>
    <w:rsid w:val="003034E9"/>
    <w:rsid w:val="00305409"/>
    <w:rsid w:val="00305B75"/>
    <w:rsid w:val="0031091C"/>
    <w:rsid w:val="003144F9"/>
    <w:rsid w:val="00325AF4"/>
    <w:rsid w:val="00334FC9"/>
    <w:rsid w:val="00343ED5"/>
    <w:rsid w:val="003448B7"/>
    <w:rsid w:val="003452DA"/>
    <w:rsid w:val="0034567D"/>
    <w:rsid w:val="003459A7"/>
    <w:rsid w:val="00351B84"/>
    <w:rsid w:val="00353EFE"/>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D5EDB"/>
    <w:rsid w:val="003E1A36"/>
    <w:rsid w:val="003E75E2"/>
    <w:rsid w:val="003E78A4"/>
    <w:rsid w:val="003F08F5"/>
    <w:rsid w:val="00400D45"/>
    <w:rsid w:val="004071A7"/>
    <w:rsid w:val="00410371"/>
    <w:rsid w:val="00416DAB"/>
    <w:rsid w:val="004211EF"/>
    <w:rsid w:val="004242F1"/>
    <w:rsid w:val="0042480B"/>
    <w:rsid w:val="00426734"/>
    <w:rsid w:val="00432EE7"/>
    <w:rsid w:val="004424A2"/>
    <w:rsid w:val="004502DF"/>
    <w:rsid w:val="00454491"/>
    <w:rsid w:val="00464176"/>
    <w:rsid w:val="004652AD"/>
    <w:rsid w:val="004664AD"/>
    <w:rsid w:val="00467CEC"/>
    <w:rsid w:val="00471A5C"/>
    <w:rsid w:val="00476194"/>
    <w:rsid w:val="004825FB"/>
    <w:rsid w:val="00482E56"/>
    <w:rsid w:val="004848F2"/>
    <w:rsid w:val="00495487"/>
    <w:rsid w:val="00495C72"/>
    <w:rsid w:val="004A38C0"/>
    <w:rsid w:val="004A411F"/>
    <w:rsid w:val="004B2FF3"/>
    <w:rsid w:val="004B75B7"/>
    <w:rsid w:val="004D6744"/>
    <w:rsid w:val="004E07D6"/>
    <w:rsid w:val="004E12CF"/>
    <w:rsid w:val="004E31E6"/>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30A"/>
    <w:rsid w:val="00592D74"/>
    <w:rsid w:val="00595968"/>
    <w:rsid w:val="005A1335"/>
    <w:rsid w:val="005A1A87"/>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3804"/>
    <w:rsid w:val="00614132"/>
    <w:rsid w:val="00621188"/>
    <w:rsid w:val="00623F6A"/>
    <w:rsid w:val="0062498C"/>
    <w:rsid w:val="006257ED"/>
    <w:rsid w:val="00641DD0"/>
    <w:rsid w:val="00645FC4"/>
    <w:rsid w:val="00651F11"/>
    <w:rsid w:val="00655B01"/>
    <w:rsid w:val="006573AB"/>
    <w:rsid w:val="006649F1"/>
    <w:rsid w:val="00665C47"/>
    <w:rsid w:val="006721E9"/>
    <w:rsid w:val="006741E5"/>
    <w:rsid w:val="006812AB"/>
    <w:rsid w:val="0068228D"/>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3B19"/>
    <w:rsid w:val="006C65FA"/>
    <w:rsid w:val="006D0A1C"/>
    <w:rsid w:val="006D0CBA"/>
    <w:rsid w:val="006D36F4"/>
    <w:rsid w:val="006D3C5C"/>
    <w:rsid w:val="006D4995"/>
    <w:rsid w:val="006E041F"/>
    <w:rsid w:val="006E21FB"/>
    <w:rsid w:val="006F4DB3"/>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15F"/>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17C5D"/>
    <w:rsid w:val="0082208D"/>
    <w:rsid w:val="008259B0"/>
    <w:rsid w:val="008279FA"/>
    <w:rsid w:val="008303EA"/>
    <w:rsid w:val="00834D6F"/>
    <w:rsid w:val="008360B1"/>
    <w:rsid w:val="008360D5"/>
    <w:rsid w:val="00837E52"/>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E7B06"/>
    <w:rsid w:val="008F155D"/>
    <w:rsid w:val="008F2B9F"/>
    <w:rsid w:val="008F2EB9"/>
    <w:rsid w:val="008F327B"/>
    <w:rsid w:val="008F3789"/>
    <w:rsid w:val="008F686C"/>
    <w:rsid w:val="009035C2"/>
    <w:rsid w:val="009066AD"/>
    <w:rsid w:val="009105EE"/>
    <w:rsid w:val="00911441"/>
    <w:rsid w:val="00913471"/>
    <w:rsid w:val="00913CC1"/>
    <w:rsid w:val="0091443E"/>
    <w:rsid w:val="009148DE"/>
    <w:rsid w:val="00916A68"/>
    <w:rsid w:val="00916AAC"/>
    <w:rsid w:val="00917BD0"/>
    <w:rsid w:val="00923A96"/>
    <w:rsid w:val="00934697"/>
    <w:rsid w:val="00935DD5"/>
    <w:rsid w:val="00937EC2"/>
    <w:rsid w:val="00941E30"/>
    <w:rsid w:val="00943EEF"/>
    <w:rsid w:val="00944C62"/>
    <w:rsid w:val="00946589"/>
    <w:rsid w:val="009503A6"/>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C4A5D"/>
    <w:rsid w:val="009D04C1"/>
    <w:rsid w:val="009E03AC"/>
    <w:rsid w:val="009E2582"/>
    <w:rsid w:val="009E3297"/>
    <w:rsid w:val="009E3CCF"/>
    <w:rsid w:val="009E6E48"/>
    <w:rsid w:val="009F34C9"/>
    <w:rsid w:val="009F5A63"/>
    <w:rsid w:val="009F6F89"/>
    <w:rsid w:val="009F734F"/>
    <w:rsid w:val="00A01346"/>
    <w:rsid w:val="00A12885"/>
    <w:rsid w:val="00A15B61"/>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AF3497"/>
    <w:rsid w:val="00B0089A"/>
    <w:rsid w:val="00B010D0"/>
    <w:rsid w:val="00B0304E"/>
    <w:rsid w:val="00B076E2"/>
    <w:rsid w:val="00B258BB"/>
    <w:rsid w:val="00B34FF8"/>
    <w:rsid w:val="00B35EFE"/>
    <w:rsid w:val="00B37F3F"/>
    <w:rsid w:val="00B44195"/>
    <w:rsid w:val="00B52AAE"/>
    <w:rsid w:val="00B57ACE"/>
    <w:rsid w:val="00B645E7"/>
    <w:rsid w:val="00B67B97"/>
    <w:rsid w:val="00B732D0"/>
    <w:rsid w:val="00B73DEA"/>
    <w:rsid w:val="00B755B9"/>
    <w:rsid w:val="00B76F1F"/>
    <w:rsid w:val="00B77DA3"/>
    <w:rsid w:val="00B85A8A"/>
    <w:rsid w:val="00B864CB"/>
    <w:rsid w:val="00B920BB"/>
    <w:rsid w:val="00B95A00"/>
    <w:rsid w:val="00B95B01"/>
    <w:rsid w:val="00B968C8"/>
    <w:rsid w:val="00BA0A78"/>
    <w:rsid w:val="00BA0CFC"/>
    <w:rsid w:val="00BA3C28"/>
    <w:rsid w:val="00BA3EC5"/>
    <w:rsid w:val="00BA51D9"/>
    <w:rsid w:val="00BA5B06"/>
    <w:rsid w:val="00BA748D"/>
    <w:rsid w:val="00BB5DFC"/>
    <w:rsid w:val="00BB6B47"/>
    <w:rsid w:val="00BB70C7"/>
    <w:rsid w:val="00BC1F4B"/>
    <w:rsid w:val="00BC28BA"/>
    <w:rsid w:val="00BC30D7"/>
    <w:rsid w:val="00BC3EAC"/>
    <w:rsid w:val="00BC5BE5"/>
    <w:rsid w:val="00BD279D"/>
    <w:rsid w:val="00BD5061"/>
    <w:rsid w:val="00BD52BB"/>
    <w:rsid w:val="00BD66AC"/>
    <w:rsid w:val="00BD6BB8"/>
    <w:rsid w:val="00BD7B95"/>
    <w:rsid w:val="00BF1B4A"/>
    <w:rsid w:val="00BF52EA"/>
    <w:rsid w:val="00BF7349"/>
    <w:rsid w:val="00BF7E04"/>
    <w:rsid w:val="00C0101B"/>
    <w:rsid w:val="00C012CA"/>
    <w:rsid w:val="00C123AF"/>
    <w:rsid w:val="00C126CB"/>
    <w:rsid w:val="00C2508C"/>
    <w:rsid w:val="00C311D0"/>
    <w:rsid w:val="00C31CB1"/>
    <w:rsid w:val="00C322D7"/>
    <w:rsid w:val="00C32827"/>
    <w:rsid w:val="00C32F10"/>
    <w:rsid w:val="00C4453A"/>
    <w:rsid w:val="00C50A03"/>
    <w:rsid w:val="00C54ADE"/>
    <w:rsid w:val="00C55A41"/>
    <w:rsid w:val="00C56CE6"/>
    <w:rsid w:val="00C56F28"/>
    <w:rsid w:val="00C66BA2"/>
    <w:rsid w:val="00C67C12"/>
    <w:rsid w:val="00C80355"/>
    <w:rsid w:val="00C83C04"/>
    <w:rsid w:val="00C9329C"/>
    <w:rsid w:val="00C95985"/>
    <w:rsid w:val="00CB31FB"/>
    <w:rsid w:val="00CB5EC6"/>
    <w:rsid w:val="00CC5026"/>
    <w:rsid w:val="00CC68D0"/>
    <w:rsid w:val="00CD3CDD"/>
    <w:rsid w:val="00CD7748"/>
    <w:rsid w:val="00CE1885"/>
    <w:rsid w:val="00CE1DA9"/>
    <w:rsid w:val="00CE59D3"/>
    <w:rsid w:val="00CF1D50"/>
    <w:rsid w:val="00CF76A2"/>
    <w:rsid w:val="00D03F9A"/>
    <w:rsid w:val="00D04BBD"/>
    <w:rsid w:val="00D06693"/>
    <w:rsid w:val="00D06D51"/>
    <w:rsid w:val="00D11BA7"/>
    <w:rsid w:val="00D135DC"/>
    <w:rsid w:val="00D2180D"/>
    <w:rsid w:val="00D24991"/>
    <w:rsid w:val="00D25D78"/>
    <w:rsid w:val="00D2626F"/>
    <w:rsid w:val="00D27884"/>
    <w:rsid w:val="00D32809"/>
    <w:rsid w:val="00D33DF3"/>
    <w:rsid w:val="00D3645A"/>
    <w:rsid w:val="00D3702F"/>
    <w:rsid w:val="00D37958"/>
    <w:rsid w:val="00D409DB"/>
    <w:rsid w:val="00D47A18"/>
    <w:rsid w:val="00D47C99"/>
    <w:rsid w:val="00D50255"/>
    <w:rsid w:val="00D55C65"/>
    <w:rsid w:val="00D60E6D"/>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DF5A60"/>
    <w:rsid w:val="00E02844"/>
    <w:rsid w:val="00E042CC"/>
    <w:rsid w:val="00E13F3D"/>
    <w:rsid w:val="00E1725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187"/>
    <w:rsid w:val="00EB6AA3"/>
    <w:rsid w:val="00EB6EF0"/>
    <w:rsid w:val="00EC05A5"/>
    <w:rsid w:val="00EC3784"/>
    <w:rsid w:val="00EC5544"/>
    <w:rsid w:val="00EC6D9D"/>
    <w:rsid w:val="00EC7170"/>
    <w:rsid w:val="00ED16C7"/>
    <w:rsid w:val="00ED3007"/>
    <w:rsid w:val="00EE267B"/>
    <w:rsid w:val="00EE29E3"/>
    <w:rsid w:val="00EE348D"/>
    <w:rsid w:val="00EE61CD"/>
    <w:rsid w:val="00EE7D7C"/>
    <w:rsid w:val="00EF0EAD"/>
    <w:rsid w:val="00F01030"/>
    <w:rsid w:val="00F05F68"/>
    <w:rsid w:val="00F100E9"/>
    <w:rsid w:val="00F14DF8"/>
    <w:rsid w:val="00F15DE3"/>
    <w:rsid w:val="00F173BB"/>
    <w:rsid w:val="00F25D98"/>
    <w:rsid w:val="00F300FB"/>
    <w:rsid w:val="00F3166E"/>
    <w:rsid w:val="00F3740C"/>
    <w:rsid w:val="00F40B9D"/>
    <w:rsid w:val="00F41A03"/>
    <w:rsid w:val="00F42BD6"/>
    <w:rsid w:val="00F51DC5"/>
    <w:rsid w:val="00F54395"/>
    <w:rsid w:val="00F54BA1"/>
    <w:rsid w:val="00F574C4"/>
    <w:rsid w:val="00F57D1B"/>
    <w:rsid w:val="00F675B9"/>
    <w:rsid w:val="00F72D28"/>
    <w:rsid w:val="00F81EEC"/>
    <w:rsid w:val="00F840D7"/>
    <w:rsid w:val="00F84C82"/>
    <w:rsid w:val="00F87E3C"/>
    <w:rsid w:val="00FA1096"/>
    <w:rsid w:val="00FA37C3"/>
    <w:rsid w:val="00FB6386"/>
    <w:rsid w:val="00FC41EC"/>
    <w:rsid w:val="00FC4350"/>
    <w:rsid w:val="00FD5846"/>
    <w:rsid w:val="00FE3AD8"/>
    <w:rsid w:val="00FE4D76"/>
    <w:rsid w:val="00FF145E"/>
    <w:rsid w:val="00FF4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14">
    <w:name w:val="未处理的提及1"/>
    <w:uiPriority w:val="99"/>
    <w:semiHidden/>
    <w:unhideWhenUsed/>
    <w:rsid w:val="00C32827"/>
    <w:rPr>
      <w:color w:val="605E5C"/>
      <w:shd w:val="clear" w:color="auto" w:fill="E1DFDD"/>
    </w:rPr>
  </w:style>
  <w:style w:type="character" w:customStyle="1" w:styleId="EditorsNote0">
    <w:name w:val="Editor's Note 字符"/>
    <w:locked/>
    <w:rsid w:val="00C3282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12</cp:revision>
  <cp:lastPrinted>1900-01-01T00:00:00Z</cp:lastPrinted>
  <dcterms:created xsi:type="dcterms:W3CDTF">2023-05-09T02:48:00Z</dcterms:created>
  <dcterms:modified xsi:type="dcterms:W3CDTF">2023-05-15T02:32:00Z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